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C9AB09" w14:textId="049E8D78" w:rsidR="00E63B86" w:rsidRDefault="00E63B86" w:rsidP="00007905">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C4-225</w:t>
      </w:r>
      <w:r w:rsidR="00CC6647">
        <w:rPr>
          <w:b/>
          <w:noProof/>
          <w:sz w:val="24"/>
        </w:rPr>
        <w:t>228</w:t>
      </w:r>
    </w:p>
    <w:p w14:paraId="2FB31CFD" w14:textId="77777777" w:rsidR="00E63B86" w:rsidRDefault="00E63B86" w:rsidP="00E63B86">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0FA3FF" w:rsidR="001E41F3" w:rsidRPr="00410371" w:rsidRDefault="00477F46" w:rsidP="00EA3A26">
            <w:pPr>
              <w:pStyle w:val="CRCoverPage"/>
              <w:spacing w:after="0"/>
              <w:jc w:val="right"/>
              <w:rPr>
                <w:b/>
                <w:noProof/>
                <w:sz w:val="28"/>
              </w:rPr>
            </w:pPr>
            <w:r>
              <w:fldChar w:fldCharType="begin"/>
            </w:r>
            <w:r>
              <w:instrText xml:space="preserve"> DOCPROPERTY  Spec#  \* MERGEFORMAT </w:instrText>
            </w:r>
            <w:r>
              <w:fldChar w:fldCharType="separate"/>
            </w:r>
            <w:r w:rsidR="00910CC7">
              <w:rPr>
                <w:b/>
                <w:noProof/>
                <w:sz w:val="28"/>
              </w:rPr>
              <w:t>29.5</w:t>
            </w:r>
            <w:r w:rsidR="00EA3A26">
              <w:rPr>
                <w:rFonts w:hint="eastAsia"/>
                <w:b/>
                <w:noProof/>
                <w:sz w:val="28"/>
                <w:lang w:eastAsia="zh-CN"/>
              </w:rPr>
              <w:t>32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56023E" w:rsidR="001E41F3" w:rsidRPr="00410371" w:rsidRDefault="00350020" w:rsidP="00BA40CC">
            <w:pPr>
              <w:pStyle w:val="CRCoverPage"/>
              <w:spacing w:after="0"/>
              <w:rPr>
                <w:noProof/>
              </w:rPr>
            </w:pPr>
            <w:fldSimple w:instr=" DOCPROPERTY  Cr#  \* MERGEFORMAT ">
              <w:r w:rsidR="00BA40CC">
                <w:rPr>
                  <w:b/>
                  <w:noProof/>
                  <w:sz w:val="28"/>
                  <w:lang w:eastAsia="zh-CN"/>
                </w:rPr>
                <w:t>0044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CC2DC2" w:rsidR="001E41F3" w:rsidRPr="00410371" w:rsidRDefault="00461DE3" w:rsidP="008E576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7947FD" w:rsidR="001E41F3" w:rsidRPr="00410371" w:rsidRDefault="00350020" w:rsidP="00EA3A26">
            <w:pPr>
              <w:pStyle w:val="CRCoverPage"/>
              <w:spacing w:after="0"/>
              <w:jc w:val="center"/>
              <w:rPr>
                <w:noProof/>
                <w:sz w:val="28"/>
              </w:rPr>
            </w:pPr>
            <w:fldSimple w:instr=" DOCPROPERTY  Version  \* MERGEFORMAT ">
              <w:r w:rsidR="00910CC7">
                <w:rPr>
                  <w:b/>
                  <w:noProof/>
                  <w:sz w:val="28"/>
                </w:rPr>
                <w:t>17.</w:t>
              </w:r>
              <w:r w:rsidR="00EA3A26">
                <w:rPr>
                  <w:rFonts w:hint="eastAsia"/>
                  <w:b/>
                  <w:noProof/>
                  <w:sz w:val="28"/>
                  <w:lang w:eastAsia="zh-CN"/>
                </w:rPr>
                <w:t>2</w:t>
              </w:r>
              <w:r w:rsidR="00910CC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844453" w:rsidR="001E41F3" w:rsidRDefault="00477F46" w:rsidP="00284BE7">
            <w:pPr>
              <w:pStyle w:val="CRCoverPage"/>
              <w:spacing w:after="0"/>
              <w:ind w:left="100"/>
              <w:rPr>
                <w:noProof/>
              </w:rPr>
            </w:pPr>
            <w:r>
              <w:fldChar w:fldCharType="begin"/>
            </w:r>
            <w:r>
              <w:instrText xml:space="preserve"> DOCPROPERTY  CrTitle  \* MERGEFORMAT </w:instrText>
            </w:r>
            <w:r>
              <w:fldChar w:fldCharType="separate"/>
            </w:r>
            <w:r w:rsidR="00284BE7">
              <w:t>Corrections to N2 MBS Session Management Information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95FA3" w:rsidR="001E41F3" w:rsidRDefault="00350020" w:rsidP="009F226B">
            <w:pPr>
              <w:pStyle w:val="CRCoverPage"/>
              <w:spacing w:after="0"/>
              <w:ind w:left="100"/>
              <w:rPr>
                <w:noProof/>
              </w:rPr>
            </w:pPr>
            <w:fldSimple w:instr=" DOCPROPERTY  SourceIfWg  \* MERGEFORMAT ">
              <w:r w:rsidR="009F226B">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1BF84A" w:rsidR="001E41F3" w:rsidRDefault="00350020" w:rsidP="00C025DE">
            <w:pPr>
              <w:pStyle w:val="CRCoverPage"/>
              <w:spacing w:after="0"/>
              <w:ind w:left="100"/>
              <w:rPr>
                <w:noProof/>
              </w:rPr>
            </w:pPr>
            <w:fldSimple w:instr=" DOCPROPERTY  RelatedWis  \* MERGEFORMAT ">
              <w:r w:rsidR="00C025DE">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ED966" w:rsidR="001E41F3" w:rsidRDefault="00477F46" w:rsidP="00595B32">
            <w:pPr>
              <w:pStyle w:val="CRCoverPage"/>
              <w:spacing w:after="0"/>
              <w:ind w:left="100"/>
              <w:rPr>
                <w:noProof/>
              </w:rPr>
            </w:pPr>
            <w:r>
              <w:fldChar w:fldCharType="begin"/>
            </w:r>
            <w:r>
              <w:instrText xml:space="preserve"> DOCPROPERTY  ResDate  \* MERGEFORMAT </w:instrText>
            </w:r>
            <w:r>
              <w:fldChar w:fldCharType="separate"/>
            </w:r>
            <w:r w:rsidR="009F226B">
              <w:rPr>
                <w:noProof/>
              </w:rPr>
              <w:t>2022-</w:t>
            </w:r>
            <w:r w:rsidR="00F7052E">
              <w:rPr>
                <w:noProof/>
              </w:rPr>
              <w:t>11-0</w:t>
            </w:r>
            <w:r w:rsidR="00595B32">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1BA216" w:rsidR="001E41F3" w:rsidRDefault="00350020" w:rsidP="009F226B">
            <w:pPr>
              <w:pStyle w:val="CRCoverPage"/>
              <w:spacing w:after="0"/>
              <w:ind w:left="100" w:right="-609"/>
              <w:rPr>
                <w:b/>
                <w:noProof/>
              </w:rPr>
            </w:pPr>
            <w:fldSimple w:instr=" DOCPROPERTY  Cat  \* MERGEFORMAT ">
              <w:r w:rsidR="009F226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455250" w:rsidR="001E41F3" w:rsidRDefault="00350020" w:rsidP="009F226B">
            <w:pPr>
              <w:pStyle w:val="CRCoverPage"/>
              <w:spacing w:after="0"/>
              <w:ind w:left="100"/>
              <w:rPr>
                <w:noProof/>
              </w:rPr>
            </w:pPr>
            <w:fldSimple w:instr=" DOCPROPERTY  Release  \* MERGEFORMAT ">
              <w:r w:rsidR="00D24991">
                <w:rPr>
                  <w:noProof/>
                </w:rPr>
                <w:t>Rel</w:t>
              </w:r>
              <w:r w:rsidR="009F226B">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135D90" w14:textId="77777777" w:rsidR="00AA7D51" w:rsidRDefault="00AA7D51" w:rsidP="003914F9">
            <w:pPr>
              <w:pStyle w:val="CRCoverPage"/>
              <w:spacing w:after="0"/>
              <w:ind w:left="100"/>
              <w:rPr>
                <w:noProof/>
                <w:lang w:eastAsia="zh-CN"/>
              </w:rPr>
            </w:pPr>
            <w:r>
              <w:rPr>
                <w:noProof/>
                <w:lang w:eastAsia="zh-CN"/>
              </w:rPr>
              <w:t>Non-consistency exist in the specification related to N2 MBS Session Management Information:</w:t>
            </w:r>
          </w:p>
          <w:p w14:paraId="3D0CBBE9" w14:textId="2A69FC74" w:rsidR="00AA7D51" w:rsidRDefault="00AA7D51" w:rsidP="003914F9">
            <w:pPr>
              <w:pStyle w:val="CRCoverPage"/>
              <w:spacing w:after="0"/>
              <w:ind w:left="100"/>
              <w:rPr>
                <w:noProof/>
                <w:lang w:eastAsia="zh-CN"/>
              </w:rPr>
            </w:pPr>
            <w:r>
              <w:rPr>
                <w:noProof/>
                <w:lang w:eastAsia="zh-CN"/>
              </w:rPr>
              <w:t xml:space="preserve">- </w:t>
            </w:r>
            <w:r w:rsidR="00B702DE">
              <w:rPr>
                <w:noProof/>
                <w:lang w:eastAsia="zh-CN"/>
              </w:rPr>
              <w:t>incorrect</w:t>
            </w:r>
            <w:r>
              <w:rPr>
                <w:noProof/>
                <w:lang w:eastAsia="zh-CN"/>
              </w:rPr>
              <w:t xml:space="preserve"> references to TS38.413 clauses;</w:t>
            </w:r>
          </w:p>
          <w:p w14:paraId="6AD4BE40" w14:textId="77777777" w:rsidR="00EA3A26" w:rsidRDefault="00AA7D51" w:rsidP="00FE41ED">
            <w:pPr>
              <w:pStyle w:val="CRCoverPage"/>
              <w:spacing w:after="0"/>
              <w:ind w:left="100"/>
              <w:rPr>
                <w:noProof/>
                <w:lang w:eastAsia="zh-CN"/>
              </w:rPr>
            </w:pPr>
            <w:r>
              <w:rPr>
                <w:noProof/>
                <w:lang w:eastAsia="zh-CN"/>
              </w:rPr>
              <w:t xml:space="preserve">- </w:t>
            </w:r>
            <w:r w:rsidR="00B702DE">
              <w:rPr>
                <w:noProof/>
                <w:lang w:eastAsia="zh-CN"/>
              </w:rPr>
              <w:t>incorrect</w:t>
            </w:r>
            <w:r w:rsidR="0022465E">
              <w:rPr>
                <w:noProof/>
                <w:lang w:eastAsia="zh-CN"/>
              </w:rPr>
              <w:t xml:space="preserve"> c</w:t>
            </w:r>
            <w:r w:rsidR="00FE41ED">
              <w:rPr>
                <w:noProof/>
                <w:lang w:eastAsia="zh-CN"/>
              </w:rPr>
              <w:t>lause arrangement under 6.2.6.5.</w:t>
            </w:r>
          </w:p>
          <w:p w14:paraId="708AA7DE" w14:textId="705793FA" w:rsidR="00FE41ED" w:rsidRDefault="00FE41ED" w:rsidP="00FE41E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2C919FC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8D01C3" w14:textId="77777777" w:rsidR="00186E07" w:rsidRDefault="00186E07" w:rsidP="004A0B2A">
            <w:pPr>
              <w:pStyle w:val="CRCoverPage"/>
              <w:spacing w:after="0"/>
              <w:ind w:left="100"/>
              <w:rPr>
                <w:noProof/>
              </w:rPr>
            </w:pPr>
            <w:r>
              <w:rPr>
                <w:noProof/>
              </w:rPr>
              <w:t>Following updates are made:</w:t>
            </w:r>
          </w:p>
          <w:p w14:paraId="418969D6" w14:textId="34D63DCD" w:rsidR="00186E07" w:rsidRDefault="00186E07" w:rsidP="004A0B2A">
            <w:pPr>
              <w:pStyle w:val="CRCoverPage"/>
              <w:spacing w:after="0"/>
              <w:ind w:left="100"/>
              <w:rPr>
                <w:noProof/>
              </w:rPr>
            </w:pPr>
            <w:r>
              <w:rPr>
                <w:noProof/>
              </w:rPr>
              <w:t>- Correct the references to TS38.413;</w:t>
            </w:r>
          </w:p>
          <w:p w14:paraId="31C656EC" w14:textId="3B002DA4" w:rsidR="00C67F4A" w:rsidRDefault="00186E07" w:rsidP="00186E07">
            <w:pPr>
              <w:pStyle w:val="CRCoverPage"/>
              <w:spacing w:after="0"/>
              <w:ind w:left="100"/>
              <w:rPr>
                <w:noProof/>
              </w:rPr>
            </w:pPr>
            <w:r>
              <w:rPr>
                <w:noProof/>
              </w:rPr>
              <w:t xml:space="preserve">- Correct the </w:t>
            </w:r>
            <w:r w:rsidR="00585262">
              <w:rPr>
                <w:noProof/>
              </w:rPr>
              <w:t xml:space="preserve">clause and </w:t>
            </w:r>
            <w:r>
              <w:rPr>
                <w:noProof/>
              </w:rPr>
              <w:t>description of binary data for N2 MBS Session Management Information.</w:t>
            </w:r>
          </w:p>
        </w:tc>
      </w:tr>
      <w:tr w:rsidR="001E41F3" w14:paraId="1F886379" w14:textId="77777777" w:rsidTr="00547111">
        <w:tc>
          <w:tcPr>
            <w:tcW w:w="2694" w:type="dxa"/>
            <w:gridSpan w:val="2"/>
            <w:tcBorders>
              <w:left w:val="single" w:sz="4" w:space="0" w:color="auto"/>
            </w:tcBorders>
          </w:tcPr>
          <w:p w14:paraId="4D989623" w14:textId="3DE943A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33DA62" w:rsidR="001E41F3" w:rsidRDefault="00642CDF" w:rsidP="000A229C">
            <w:pPr>
              <w:pStyle w:val="CRCoverPage"/>
              <w:spacing w:after="0"/>
              <w:ind w:left="100"/>
              <w:rPr>
                <w:noProof/>
              </w:rPr>
            </w:pPr>
            <w:r>
              <w:rPr>
                <w:noProof/>
              </w:rPr>
              <w:t>Errors and non-consistency exist in the specificaiton</w:t>
            </w:r>
            <w:r w:rsidR="000A229C">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2644B3" w:rsidR="001E41F3" w:rsidRDefault="0003210C" w:rsidP="00AC3559">
            <w:pPr>
              <w:pStyle w:val="CRCoverPage"/>
              <w:spacing w:after="0"/>
              <w:ind w:left="100"/>
              <w:rPr>
                <w:noProof/>
              </w:rPr>
            </w:pPr>
            <w:r>
              <w:rPr>
                <w:noProof/>
              </w:rPr>
              <w:t>5.</w:t>
            </w:r>
            <w:r w:rsidR="00AC3559">
              <w:rPr>
                <w:noProof/>
              </w:rPr>
              <w:t>3</w:t>
            </w:r>
            <w:r w:rsidR="000A229C">
              <w:rPr>
                <w:noProof/>
              </w:rPr>
              <w:t>.</w:t>
            </w:r>
            <w:r w:rsidR="00AC3559">
              <w:rPr>
                <w:noProof/>
              </w:rPr>
              <w:t>2</w:t>
            </w:r>
            <w:r w:rsidR="000A229C">
              <w:rPr>
                <w:noProof/>
              </w:rPr>
              <w:t>.</w:t>
            </w:r>
            <w:r w:rsidR="00AC3559">
              <w:rPr>
                <w:noProof/>
              </w:rPr>
              <w:t xml:space="preserve">5.1, 6.2.6.2.9, 6.2.6.5.1, </w:t>
            </w:r>
            <w:r w:rsidR="00926893">
              <w:rPr>
                <w:noProof/>
              </w:rPr>
              <w:t>6.2.6.5.2, 6.2.6.5.3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CC6D3A" w:rsidR="001E41F3" w:rsidRDefault="00B84CC9">
            <w:pPr>
              <w:pStyle w:val="CRCoverPage"/>
              <w:spacing w:after="0"/>
              <w:ind w:left="100"/>
              <w:rPr>
                <w:noProof/>
              </w:rPr>
            </w:pPr>
            <w:r>
              <w:rPr>
                <w:noProof/>
              </w:rPr>
              <w:t>This CR does not introduce any change to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25FFA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12F464" w14:textId="77777777" w:rsidR="0012743C" w:rsidRDefault="0012743C" w:rsidP="00127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1" w:name="_Toc93868950"/>
      <w:bookmarkStart w:id="2" w:name="_Toc10663474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A3EB49E" w14:textId="77777777" w:rsidR="006166BB" w:rsidRPr="00052626" w:rsidRDefault="006166BB" w:rsidP="006166BB">
      <w:pPr>
        <w:pStyle w:val="5"/>
      </w:pPr>
      <w:bookmarkStart w:id="3" w:name="_Toc85876999"/>
      <w:bookmarkStart w:id="4" w:name="_Toc88681451"/>
      <w:bookmarkStart w:id="5" w:name="_Toc89678138"/>
      <w:bookmarkStart w:id="6" w:name="_Toc98501230"/>
      <w:bookmarkStart w:id="7" w:name="_Toc106634514"/>
      <w:bookmarkStart w:id="8" w:name="_Toc114825293"/>
      <w:bookmarkStart w:id="9" w:name="_Toc98501348"/>
      <w:bookmarkStart w:id="10" w:name="_Toc106634632"/>
      <w:bookmarkStart w:id="11" w:name="_Toc114825411"/>
      <w:bookmarkStart w:id="12" w:name="_Toc85877133"/>
      <w:bookmarkStart w:id="13" w:name="_Toc88681588"/>
      <w:bookmarkStart w:id="14" w:name="_Toc89678275"/>
      <w:bookmarkStart w:id="15" w:name="_Toc98501366"/>
      <w:bookmarkStart w:id="16" w:name="_Toc106634655"/>
      <w:bookmarkStart w:id="17" w:name="_Toc114825434"/>
      <w:bookmarkEnd w:id="1"/>
      <w:bookmarkEnd w:id="2"/>
      <w:r w:rsidRPr="00052626">
        <w:t>5.3.2.5.1</w:t>
      </w:r>
      <w:r w:rsidRPr="00052626">
        <w:tab/>
        <w:t>General</w:t>
      </w:r>
      <w:bookmarkEnd w:id="3"/>
      <w:bookmarkEnd w:id="4"/>
      <w:bookmarkEnd w:id="5"/>
      <w:bookmarkEnd w:id="6"/>
      <w:bookmarkEnd w:id="7"/>
      <w:bookmarkEnd w:id="8"/>
    </w:p>
    <w:p w14:paraId="32A3F355" w14:textId="77777777" w:rsidR="006166BB" w:rsidRDefault="006166BB" w:rsidP="006166BB">
      <w:r w:rsidRPr="00052626">
        <w:t xml:space="preserve">The </w:t>
      </w:r>
      <w:proofErr w:type="spellStart"/>
      <w:r w:rsidRPr="00052626">
        <w:t>ContextUpdate</w:t>
      </w:r>
      <w:proofErr w:type="spellEnd"/>
      <w:r w:rsidRPr="00052626">
        <w:t xml:space="preserve"> service operation shall be used to start or terminate MBS data reception </w:t>
      </w:r>
      <w:r>
        <w:t>of</w:t>
      </w:r>
      <w:r w:rsidRPr="00052626">
        <w:t xml:space="preserve"> a multicast MBS session</w:t>
      </w:r>
      <w:r>
        <w:t>, or for a location dependent multicast MBS session, for the part of an MBS session within an MBS service area.</w:t>
      </w:r>
    </w:p>
    <w:p w14:paraId="56BAC6DD" w14:textId="77777777" w:rsidR="006166BB" w:rsidRPr="00052626" w:rsidRDefault="006166BB" w:rsidP="006166BB">
      <w:pPr>
        <w:pStyle w:val="NO"/>
      </w:pPr>
      <w:r>
        <w:t>NOTE:</w:t>
      </w:r>
      <w:r>
        <w:tab/>
        <w:t xml:space="preserve">For a location dependent multicast MBS service, the </w:t>
      </w:r>
      <w:proofErr w:type="spellStart"/>
      <w:r>
        <w:t>ContextUpdate</w:t>
      </w:r>
      <w:proofErr w:type="spellEnd"/>
      <w:r>
        <w:t xml:space="preserve"> service operation is performed per MBS service area of the MBS session.</w:t>
      </w:r>
    </w:p>
    <w:p w14:paraId="566BF4F5" w14:textId="77777777" w:rsidR="006166BB" w:rsidRPr="00052626" w:rsidRDefault="006166BB" w:rsidP="006166BB">
      <w:r w:rsidRPr="00052626">
        <w:t>It is used in the following procedures:</w:t>
      </w:r>
    </w:p>
    <w:p w14:paraId="06A151B2" w14:textId="77777777" w:rsidR="006166BB" w:rsidRPr="00052626" w:rsidRDefault="006166BB" w:rsidP="006166BB">
      <w:pPr>
        <w:pStyle w:val="B1"/>
      </w:pPr>
      <w:r w:rsidRPr="00052626">
        <w:t>-</w:t>
      </w:r>
      <w:r w:rsidRPr="00052626">
        <w:tab/>
      </w:r>
      <w:proofErr w:type="gramStart"/>
      <w:r w:rsidRPr="00052626">
        <w:t>to</w:t>
      </w:r>
      <w:proofErr w:type="gramEnd"/>
      <w:r w:rsidRPr="00052626">
        <w:t xml:space="preserve"> start MBS data reception:</w:t>
      </w:r>
    </w:p>
    <w:p w14:paraId="75C7C259" w14:textId="77777777" w:rsidR="006166BB" w:rsidRPr="00052626" w:rsidRDefault="006166BB" w:rsidP="006166BB">
      <w:pPr>
        <w:pStyle w:val="B2"/>
      </w:pPr>
      <w:r w:rsidRPr="00052626">
        <w:t>-</w:t>
      </w:r>
      <w:r w:rsidRPr="00052626">
        <w:tab/>
        <w:t>Multicast session join and session establishment procedure (see clause 7.2.1.3 of 3GPP TS 23.247 [14])</w:t>
      </w:r>
    </w:p>
    <w:p w14:paraId="0B77C260" w14:textId="77777777" w:rsidR="006166BB" w:rsidRPr="00052626" w:rsidRDefault="006166BB" w:rsidP="006166BB">
      <w:pPr>
        <w:pStyle w:val="B2"/>
      </w:pPr>
      <w:r w:rsidRPr="00052626">
        <w:t>-</w:t>
      </w:r>
      <w:r w:rsidRPr="00052626">
        <w:tab/>
        <w:t>Establishment of shared delivery toward RAN node (see clause 7.2.1.4 of 3GPP TS 23.247 [14])</w:t>
      </w:r>
    </w:p>
    <w:p w14:paraId="0C68A1E3" w14:textId="77777777" w:rsidR="006166BB" w:rsidRPr="00052626" w:rsidRDefault="006166BB" w:rsidP="006166BB">
      <w:pPr>
        <w:pStyle w:val="B2"/>
      </w:pPr>
      <w:r w:rsidRPr="00052626">
        <w:t>-</w:t>
      </w:r>
      <w:r w:rsidRPr="00052626">
        <w:tab/>
      </w:r>
      <w:proofErr w:type="spellStart"/>
      <w:r w:rsidRPr="00052626">
        <w:t>Xn</w:t>
      </w:r>
      <w:proofErr w:type="spellEnd"/>
      <w:r w:rsidRPr="00052626">
        <w:t xml:space="preserve"> based handover from MBS supporting NG-RAN node (see clause 7.2.3.2 of 3GPP TS 23.247 [14])</w:t>
      </w:r>
    </w:p>
    <w:p w14:paraId="2517401B" w14:textId="77777777" w:rsidR="006166BB" w:rsidRPr="00052626" w:rsidRDefault="006166BB" w:rsidP="006166BB">
      <w:pPr>
        <w:pStyle w:val="B2"/>
      </w:pPr>
      <w:r w:rsidRPr="00052626">
        <w:t>-</w:t>
      </w:r>
      <w:r w:rsidRPr="00052626">
        <w:tab/>
        <w:t>N2 based handover from MBS supporting NG-RAN node (see clause 7.2.3.3 of 3GPP TS 23.247 [14])</w:t>
      </w:r>
    </w:p>
    <w:p w14:paraId="08031FF5" w14:textId="77777777" w:rsidR="006166BB" w:rsidRPr="00052626" w:rsidRDefault="006166BB" w:rsidP="006166BB">
      <w:pPr>
        <w:pStyle w:val="B2"/>
      </w:pPr>
      <w:r w:rsidRPr="00052626">
        <w:t>-</w:t>
      </w:r>
      <w:r w:rsidRPr="00052626">
        <w:tab/>
        <w:t>MBS session activation procedure (see clause 7.2.5.2 of 3GPP TS 23.247 [14])</w:t>
      </w:r>
    </w:p>
    <w:p w14:paraId="7AEDACCD" w14:textId="77777777" w:rsidR="006166BB" w:rsidRPr="00052626" w:rsidRDefault="006166BB" w:rsidP="006166BB">
      <w:pPr>
        <w:pStyle w:val="B1"/>
      </w:pPr>
      <w:r w:rsidRPr="00052626">
        <w:t>-</w:t>
      </w:r>
      <w:r w:rsidRPr="00052626">
        <w:tab/>
      </w:r>
      <w:proofErr w:type="gramStart"/>
      <w:r w:rsidRPr="00052626">
        <w:t>to</w:t>
      </w:r>
      <w:proofErr w:type="gramEnd"/>
      <w:r w:rsidRPr="00052626">
        <w:t xml:space="preserve"> terminate MBS data reception:</w:t>
      </w:r>
    </w:p>
    <w:p w14:paraId="0B0B3A86" w14:textId="77777777" w:rsidR="006166BB" w:rsidRPr="00052626" w:rsidRDefault="006166BB" w:rsidP="006166BB">
      <w:pPr>
        <w:pStyle w:val="B2"/>
      </w:pPr>
      <w:r w:rsidRPr="00052626">
        <w:t>-</w:t>
      </w:r>
      <w:r w:rsidRPr="00052626">
        <w:tab/>
        <w:t>MBS session Leave (see clause 7.2.2.2 of 3GPP TS 23.247 [14]);</w:t>
      </w:r>
    </w:p>
    <w:p w14:paraId="48D0D882" w14:textId="77777777" w:rsidR="006166BB" w:rsidRPr="00052626" w:rsidRDefault="006166BB" w:rsidP="006166BB">
      <w:pPr>
        <w:pStyle w:val="B2"/>
      </w:pPr>
      <w:r w:rsidRPr="00052626">
        <w:t>-</w:t>
      </w:r>
      <w:r w:rsidRPr="00052626">
        <w:tab/>
        <w:t>SMF removing joined UEs from MBS session (see clause 7.2.2.3 of 3GPP TS 23.247 [14]);</w:t>
      </w:r>
    </w:p>
    <w:p w14:paraId="0F0EC50D" w14:textId="77777777" w:rsidR="006166BB" w:rsidRPr="00052626" w:rsidRDefault="006166BB" w:rsidP="006166BB">
      <w:pPr>
        <w:pStyle w:val="B2"/>
      </w:pPr>
      <w:r w:rsidRPr="00052626">
        <w:t>-</w:t>
      </w:r>
      <w:r w:rsidRPr="00052626">
        <w:tab/>
        <w:t>Release of shared delivery toward RAN node (see clause 7.2.2.4 of 3GPP TS 23.247 [14]);</w:t>
      </w:r>
    </w:p>
    <w:p w14:paraId="44AA44AF" w14:textId="77777777" w:rsidR="006166BB" w:rsidRPr="00052626" w:rsidRDefault="006166BB" w:rsidP="006166BB">
      <w:r w:rsidRPr="00052626">
        <w:t>The NF Service Consumer (e.g. AMF or SMF) shall update the MBS session context to start or terminate the MBS data reception of an MBS session by using the HTTP POST method as shown in Figure 5.3.2.5.1-1.</w:t>
      </w:r>
    </w:p>
    <w:p w14:paraId="5319D9EB" w14:textId="77777777" w:rsidR="006166BB" w:rsidRPr="00052626" w:rsidRDefault="006166BB" w:rsidP="006166BB">
      <w:pPr>
        <w:pStyle w:val="TH"/>
      </w:pPr>
      <w:r w:rsidRPr="00052626">
        <w:object w:dxaOrig="8711" w:dyaOrig="2141" w14:anchorId="23FEB7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pt;height:108pt" o:ole="">
            <v:imagedata r:id="rId13" o:title=""/>
          </v:shape>
          <o:OLEObject Type="Embed" ProgID="Visio.Drawing.11" ShapeID="_x0000_i1025" DrawAspect="Content" ObjectID="_1729077378" r:id="rId14"/>
        </w:object>
      </w:r>
    </w:p>
    <w:p w14:paraId="21C9FF3D" w14:textId="77777777" w:rsidR="006166BB" w:rsidRPr="00052626" w:rsidRDefault="006166BB" w:rsidP="006166BB">
      <w:pPr>
        <w:pStyle w:val="TF"/>
      </w:pPr>
      <w:r w:rsidRPr="00052626">
        <w:t>Figure 5.3.2.5.1-1: Multicast MBS session Context Update</w:t>
      </w:r>
    </w:p>
    <w:p w14:paraId="5D518C18" w14:textId="77777777" w:rsidR="006166BB" w:rsidRPr="00052626" w:rsidRDefault="006166BB" w:rsidP="006166BB">
      <w:pPr>
        <w:pStyle w:val="B1"/>
      </w:pPr>
      <w:r w:rsidRPr="00052626">
        <w:t>1.</w:t>
      </w:r>
      <w:r w:rsidRPr="00052626">
        <w:tab/>
        <w:t>The NF Service Consumer shall send a POST request targeting the /</w:t>
      </w:r>
      <w:proofErr w:type="spellStart"/>
      <w:r w:rsidRPr="00052626">
        <w:t>mbs</w:t>
      </w:r>
      <w:proofErr w:type="spellEnd"/>
      <w:r w:rsidRPr="00052626">
        <w:t xml:space="preserve">-sessions/contexts/update resource. The payload body of the POST request </w:t>
      </w:r>
      <w:r>
        <w:t>(</w:t>
      </w:r>
      <w:proofErr w:type="spellStart"/>
      <w:r>
        <w:t>ContextUpdateReqData</w:t>
      </w:r>
      <w:proofErr w:type="spellEnd"/>
      <w:r>
        <w:t xml:space="preserve"> structure)</w:t>
      </w:r>
      <w:r w:rsidRPr="00052626">
        <w:t xml:space="preserve"> shall contain</w:t>
      </w:r>
      <w:r w:rsidRPr="00561A29">
        <w:t xml:space="preserve"> </w:t>
      </w:r>
      <w:r>
        <w:t>the following information</w:t>
      </w:r>
      <w:r w:rsidRPr="00052626">
        <w:t>:</w:t>
      </w:r>
    </w:p>
    <w:p w14:paraId="1C7852C2" w14:textId="77777777" w:rsidR="006166BB" w:rsidRDefault="006166BB" w:rsidP="006166BB">
      <w:pPr>
        <w:pStyle w:val="B2"/>
      </w:pPr>
      <w:r>
        <w:t>-</w:t>
      </w:r>
      <w:r>
        <w:tab/>
      </w:r>
      <w:r w:rsidRPr="00052626">
        <w:rPr>
          <w:rFonts w:cs="Arial"/>
          <w:szCs w:val="18"/>
        </w:rPr>
        <w:t>NF Instance ID of the NF Service Consumer</w:t>
      </w:r>
      <w:r>
        <w:rPr>
          <w:rFonts w:cs="Arial"/>
          <w:szCs w:val="18"/>
        </w:rPr>
        <w:t>;</w:t>
      </w:r>
    </w:p>
    <w:p w14:paraId="4F0B8E61" w14:textId="77777777" w:rsidR="006166BB" w:rsidRDefault="006166BB" w:rsidP="006166BB">
      <w:pPr>
        <w:pStyle w:val="B2"/>
      </w:pPr>
      <w:r w:rsidRPr="00052626">
        <w:t>-</w:t>
      </w:r>
      <w:r w:rsidRPr="00052626">
        <w:tab/>
        <w:t>MBS Session ID;</w:t>
      </w:r>
    </w:p>
    <w:p w14:paraId="0961F808" w14:textId="77777777" w:rsidR="006166BB" w:rsidRPr="00052626" w:rsidRDefault="006166BB" w:rsidP="006166BB">
      <w:pPr>
        <w:pStyle w:val="B2"/>
      </w:pPr>
      <w:r>
        <w:t>-</w:t>
      </w:r>
      <w:r>
        <w:tab/>
        <w:t>Area Session ID, for a location dependent MBS session;</w:t>
      </w:r>
    </w:p>
    <w:p w14:paraId="0E7507C0" w14:textId="77777777" w:rsidR="006166BB" w:rsidRPr="00052626" w:rsidRDefault="006166BB" w:rsidP="006166BB">
      <w:pPr>
        <w:pStyle w:val="B2"/>
      </w:pPr>
      <w:r w:rsidRPr="00052626">
        <w:t>-</w:t>
      </w:r>
      <w:r w:rsidRPr="00052626">
        <w:tab/>
      </w:r>
      <w:proofErr w:type="gramStart"/>
      <w:r w:rsidRPr="00052626">
        <w:t>if</w:t>
      </w:r>
      <w:proofErr w:type="gramEnd"/>
      <w:r w:rsidRPr="00052626">
        <w:t xml:space="preserve"> the NF Service Consumer is the SMF:</w:t>
      </w:r>
    </w:p>
    <w:p w14:paraId="3AB7171C" w14:textId="77777777" w:rsidR="006166BB" w:rsidRDefault="006166BB" w:rsidP="006166BB">
      <w:pPr>
        <w:pStyle w:val="B3"/>
      </w:pPr>
      <w:r w:rsidRPr="00052626">
        <w:t>-</w:t>
      </w:r>
      <w:r w:rsidRPr="00052626">
        <w:tab/>
        <w:t>requested action (i.e. Start or terminate MBS data reception);</w:t>
      </w:r>
    </w:p>
    <w:p w14:paraId="1CFE5628" w14:textId="77777777" w:rsidR="006166BB" w:rsidRPr="00052626" w:rsidRDefault="006166BB" w:rsidP="006166BB">
      <w:pPr>
        <w:pStyle w:val="B3"/>
      </w:pPr>
      <w:r w:rsidRPr="00052626">
        <w:t>-</w:t>
      </w:r>
      <w:r w:rsidRPr="00052626">
        <w:tab/>
      </w:r>
      <w:proofErr w:type="gramStart"/>
      <w:r w:rsidRPr="00052626">
        <w:t>the</w:t>
      </w:r>
      <w:proofErr w:type="gramEnd"/>
      <w:r w:rsidRPr="00052626">
        <w:t xml:space="preserve"> (UPF) DL GTP-U F-TEID, to be used for starting or terminating MBS data reception, if unicast transport is used over N19mb.</w:t>
      </w:r>
    </w:p>
    <w:p w14:paraId="643BECDC" w14:textId="77777777" w:rsidR="006166BB" w:rsidRPr="00052626" w:rsidRDefault="006166BB" w:rsidP="006166BB">
      <w:pPr>
        <w:pStyle w:val="B2"/>
      </w:pPr>
      <w:r w:rsidRPr="00052626">
        <w:t>-</w:t>
      </w:r>
      <w:r w:rsidRPr="00052626">
        <w:tab/>
      </w:r>
      <w:proofErr w:type="gramStart"/>
      <w:r w:rsidRPr="00052626">
        <w:t>if</w:t>
      </w:r>
      <w:proofErr w:type="gramEnd"/>
      <w:r w:rsidRPr="00052626">
        <w:t xml:space="preserve"> the NF Service Consumer is the AMF:</w:t>
      </w:r>
    </w:p>
    <w:p w14:paraId="69FA93D4" w14:textId="77777777" w:rsidR="006166BB" w:rsidRPr="00052626" w:rsidRDefault="006166BB" w:rsidP="006166BB">
      <w:pPr>
        <w:pStyle w:val="B3"/>
      </w:pPr>
      <w:r w:rsidRPr="00052626">
        <w:t>-</w:t>
      </w:r>
      <w:r w:rsidRPr="00052626">
        <w:tab/>
        <w:t>RAN Node ID;</w:t>
      </w:r>
    </w:p>
    <w:p w14:paraId="4D061909" w14:textId="43EFD81E" w:rsidR="006166BB" w:rsidRDefault="006166BB" w:rsidP="006166BB">
      <w:pPr>
        <w:pStyle w:val="B3"/>
      </w:pPr>
      <w:r w:rsidRPr="00052626">
        <w:lastRenderedPageBreak/>
        <w:t>-</w:t>
      </w:r>
      <w:r w:rsidRPr="00052626">
        <w:tab/>
        <w:t xml:space="preserve">N2 </w:t>
      </w:r>
      <w:r>
        <w:t xml:space="preserve">MBS Session Management </w:t>
      </w:r>
      <w:r w:rsidRPr="00052626">
        <w:t xml:space="preserve">Container </w:t>
      </w:r>
      <w:r w:rsidRPr="00052626">
        <w:rPr>
          <w:lang w:eastAsia="zh-CN"/>
        </w:rPr>
        <w:t>(</w:t>
      </w:r>
      <w:r>
        <w:rPr>
          <w:lang w:eastAsia="zh-CN"/>
        </w:rPr>
        <w:t>see MBS Distribution Setup Request Transfer IE and MBS Distribution Release Request Transfer IE specified in clauses 9.3.</w:t>
      </w:r>
      <w:ins w:id="18" w:author="Zhijun" w:date="2022-11-03T18:53:00Z">
        <w:r w:rsidR="0022465E">
          <w:rPr>
            <w:lang w:eastAsia="zh-CN"/>
          </w:rPr>
          <w:t>5.7</w:t>
        </w:r>
      </w:ins>
      <w:del w:id="19" w:author="Zhijun" w:date="2022-11-03T18:53:00Z">
        <w:r w:rsidDel="0022465E">
          <w:rPr>
            <w:lang w:eastAsia="zh-CN"/>
          </w:rPr>
          <w:delText>A.a1</w:delText>
        </w:r>
      </w:del>
      <w:r>
        <w:rPr>
          <w:lang w:eastAsia="zh-CN"/>
        </w:rPr>
        <w:t xml:space="preserve"> and 9.3.</w:t>
      </w:r>
      <w:ins w:id="20" w:author="Zhijun" w:date="2022-11-03T18:56:00Z">
        <w:r w:rsidR="00B52D86">
          <w:rPr>
            <w:lang w:eastAsia="zh-CN"/>
          </w:rPr>
          <w:t>5.10</w:t>
        </w:r>
      </w:ins>
      <w:del w:id="21" w:author="Zhijun" w:date="2022-11-03T18:56:00Z">
        <w:r w:rsidDel="00B52D86">
          <w:rPr>
            <w:lang w:eastAsia="zh-CN"/>
          </w:rPr>
          <w:delText>A.b1</w:delText>
        </w:r>
      </w:del>
      <w:r>
        <w:rPr>
          <w:lang w:eastAsia="zh-CN"/>
        </w:rPr>
        <w:t xml:space="preserve"> of 3GPP TS 38.413 [20]</w:t>
      </w:r>
      <w:r w:rsidRPr="00052626">
        <w:t>)</w:t>
      </w:r>
      <w:r>
        <w:t>, if an N2 MBS Session Management Container has been received from the NG-RAN</w:t>
      </w:r>
      <w:r w:rsidRPr="00052626">
        <w:t>;</w:t>
      </w:r>
    </w:p>
    <w:p w14:paraId="7DFB531F" w14:textId="77777777" w:rsidR="006166BB" w:rsidRDefault="006166BB" w:rsidP="006166BB">
      <w:pPr>
        <w:pStyle w:val="B3"/>
      </w:pPr>
      <w:r>
        <w:t>-</w:t>
      </w:r>
      <w:r>
        <w:tab/>
      </w:r>
      <w:proofErr w:type="gramStart"/>
      <w:r>
        <w:t>a</w:t>
      </w:r>
      <w:proofErr w:type="gramEnd"/>
      <w:r>
        <w:t xml:space="preserve"> Leave Indication, if it is the last NG-RAN controlled by the AMF serving the multicast MBS session.</w:t>
      </w:r>
    </w:p>
    <w:p w14:paraId="2DB0B8D6" w14:textId="77777777" w:rsidR="006166BB" w:rsidRPr="00052626" w:rsidRDefault="006166BB" w:rsidP="006166BB">
      <w:pPr>
        <w:pStyle w:val="B1"/>
      </w:pPr>
      <w:r w:rsidRPr="00052626">
        <w:t>2a.</w:t>
      </w:r>
      <w:r w:rsidRPr="00052626">
        <w:tab/>
      </w:r>
      <w:proofErr w:type="gramStart"/>
      <w:r w:rsidRPr="00052626">
        <w:t>On</w:t>
      </w:r>
      <w:proofErr w:type="gramEnd"/>
      <w:r w:rsidRPr="00052626">
        <w:t xml:space="preserve"> success, a "200 OK" response shall be returned, if additional information needs to be returned in the response. The payload body of the POST response</w:t>
      </w:r>
      <w:r>
        <w:t xml:space="preserve"> (</w:t>
      </w:r>
      <w:proofErr w:type="spellStart"/>
      <w:r>
        <w:t>ContextUpdateRspData</w:t>
      </w:r>
      <w:proofErr w:type="spellEnd"/>
      <w:r>
        <w:t xml:space="preserve"> structure)</w:t>
      </w:r>
      <w:r w:rsidRPr="00052626">
        <w:t xml:space="preserve"> may contain the following parameters:</w:t>
      </w:r>
    </w:p>
    <w:p w14:paraId="6FAFA4DC" w14:textId="77777777" w:rsidR="006166BB" w:rsidRPr="00052626" w:rsidRDefault="006166BB" w:rsidP="006166BB">
      <w:pPr>
        <w:pStyle w:val="B2"/>
      </w:pPr>
      <w:r w:rsidRPr="00052626">
        <w:t>-</w:t>
      </w:r>
      <w:r w:rsidRPr="00052626">
        <w:tab/>
      </w:r>
      <w:proofErr w:type="gramStart"/>
      <w:r w:rsidRPr="00052626">
        <w:t>if</w:t>
      </w:r>
      <w:proofErr w:type="gramEnd"/>
      <w:r w:rsidRPr="00052626">
        <w:t xml:space="preserve"> the NF Service Consumer is the SMF and it was requested to start MBS data reception:</w:t>
      </w:r>
    </w:p>
    <w:p w14:paraId="405471D3" w14:textId="77777777" w:rsidR="006166BB" w:rsidRPr="00052626" w:rsidRDefault="006166BB" w:rsidP="006166BB">
      <w:pPr>
        <w:pStyle w:val="B3"/>
      </w:pPr>
      <w:r w:rsidRPr="00052626">
        <w:t>-</w:t>
      </w:r>
      <w:r w:rsidRPr="00052626">
        <w:tab/>
        <w:t>the GTP-U Common TEID (C-TEID, see 3GPP TS 29.281 [17]) and the related IP multicast source address of the MB-UPF, for data reception over N19mb using multicast transport, if no DL GTP-U F-TEID was received in the request for unicast transport;</w:t>
      </w:r>
    </w:p>
    <w:p w14:paraId="029F86B2" w14:textId="77777777" w:rsidR="006166BB" w:rsidRPr="00052626" w:rsidRDefault="006166BB" w:rsidP="006166BB">
      <w:pPr>
        <w:pStyle w:val="B2"/>
      </w:pPr>
      <w:r w:rsidRPr="00052626">
        <w:t>-</w:t>
      </w:r>
      <w:r w:rsidRPr="00052626">
        <w:tab/>
      </w:r>
      <w:proofErr w:type="gramStart"/>
      <w:r w:rsidRPr="00052626">
        <w:t>if</w:t>
      </w:r>
      <w:proofErr w:type="gramEnd"/>
      <w:r w:rsidRPr="00052626">
        <w:t xml:space="preserve"> the NF Service Consumer is the AMF:</w:t>
      </w:r>
    </w:p>
    <w:p w14:paraId="3CFF0260" w14:textId="213D5EFF" w:rsidR="006166BB" w:rsidRDefault="006166BB" w:rsidP="006166BB">
      <w:pPr>
        <w:pStyle w:val="B3"/>
      </w:pPr>
      <w:r w:rsidRPr="00052626">
        <w:t>-</w:t>
      </w:r>
      <w:r w:rsidRPr="00052626">
        <w:tab/>
        <w:t xml:space="preserve">N2 </w:t>
      </w:r>
      <w:r>
        <w:t>MBS Session Management</w:t>
      </w:r>
      <w:r w:rsidRPr="00052626">
        <w:t xml:space="preserve"> Container (</w:t>
      </w:r>
      <w:r>
        <w:t xml:space="preserve">see </w:t>
      </w:r>
      <w:r>
        <w:rPr>
          <w:lang w:eastAsia="zh-CN"/>
        </w:rPr>
        <w:t>MBS Distribution Setup Response Transfer IE or MBS Distribution Setup Unsuccessful Transfer IE specified in clauses 9.3.</w:t>
      </w:r>
      <w:ins w:id="22" w:author="Zhijun" w:date="2022-11-03T18:57:00Z">
        <w:r w:rsidR="00B52D86">
          <w:rPr>
            <w:lang w:eastAsia="zh-CN"/>
          </w:rPr>
          <w:t>5.8</w:t>
        </w:r>
      </w:ins>
      <w:del w:id="23" w:author="Zhijun" w:date="2022-11-03T18:57:00Z">
        <w:r w:rsidDel="00B52D86">
          <w:rPr>
            <w:lang w:eastAsia="zh-CN"/>
          </w:rPr>
          <w:delText>A.a2</w:delText>
        </w:r>
      </w:del>
      <w:r>
        <w:rPr>
          <w:lang w:eastAsia="zh-CN"/>
        </w:rPr>
        <w:t xml:space="preserve"> and 9.3.</w:t>
      </w:r>
      <w:ins w:id="24" w:author="Zhijun" w:date="2022-11-03T18:57:00Z">
        <w:r w:rsidR="00B52D86">
          <w:rPr>
            <w:lang w:eastAsia="zh-CN"/>
          </w:rPr>
          <w:t>5.9</w:t>
        </w:r>
      </w:ins>
      <w:del w:id="25" w:author="Zhijun" w:date="2022-11-03T18:57:00Z">
        <w:r w:rsidDel="00B52D86">
          <w:rPr>
            <w:lang w:eastAsia="zh-CN"/>
          </w:rPr>
          <w:delText>A.a3</w:delText>
        </w:r>
      </w:del>
      <w:r>
        <w:rPr>
          <w:lang w:eastAsia="zh-CN"/>
        </w:rPr>
        <w:t xml:space="preserve"> of 3GPP TS 38.413 [20]</w:t>
      </w:r>
      <w:r>
        <w:t>, if an N2 MBS Session Management Container needs to be sent to the NG-RAN</w:t>
      </w:r>
      <w:r w:rsidRPr="00052626">
        <w:t>.</w:t>
      </w:r>
    </w:p>
    <w:p w14:paraId="1E0B010F" w14:textId="77777777" w:rsidR="006166BB" w:rsidRDefault="006166BB" w:rsidP="006166BB">
      <w:pPr>
        <w:pStyle w:val="B1"/>
        <w:ind w:firstLine="0"/>
      </w:pPr>
      <w:bookmarkStart w:id="26" w:name="_PERM_MCCTEMPBM_CRPT81600007___3"/>
      <w:r>
        <w:t>If the Leave indication was received in the request, the MB-SMF shall remove the information of the AMF from the context of the multicast MBS session.</w:t>
      </w:r>
    </w:p>
    <w:bookmarkEnd w:id="26"/>
    <w:p w14:paraId="2734614F" w14:textId="77777777" w:rsidR="006166BB" w:rsidRPr="00052626" w:rsidRDefault="006166BB" w:rsidP="006166BB">
      <w:pPr>
        <w:pStyle w:val="NO"/>
      </w:pPr>
      <w:r w:rsidRPr="00052626">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1F85EAC5" w14:textId="77777777" w:rsidR="006166BB" w:rsidRPr="00052626" w:rsidRDefault="006166BB" w:rsidP="006166BB">
      <w:pPr>
        <w:pStyle w:val="B1"/>
      </w:pPr>
      <w:r w:rsidRPr="00052626">
        <w:t>2b. Otherwise, the MB-SMF shall return a "204 No Content" response if no additional information needs to be returned in the response</w:t>
      </w:r>
    </w:p>
    <w:p w14:paraId="6F8C3D96" w14:textId="77777777" w:rsidR="006166BB" w:rsidRPr="00052626" w:rsidRDefault="006166BB" w:rsidP="006166BB">
      <w:pPr>
        <w:pStyle w:val="B1"/>
      </w:pPr>
      <w:r w:rsidRPr="00052626">
        <w:t>2c.</w:t>
      </w:r>
      <w:r w:rsidRPr="00052626">
        <w:tab/>
      </w:r>
      <w:proofErr w:type="gramStart"/>
      <w:r w:rsidRPr="00052626">
        <w:t>On</w:t>
      </w:r>
      <w:proofErr w:type="gramEnd"/>
      <w:r w:rsidRPr="00052626">
        <w:t xml:space="preserve"> failure or redirection, one of the HTTP status code listed in Table </w:t>
      </w:r>
      <w:r w:rsidRPr="00F83444">
        <w:t>6.2.3.2.4.2.2-2</w:t>
      </w:r>
      <w:r w:rsidRPr="00052626">
        <w:t xml:space="preserve"> shall be returned. For a 4xx/5xx response, the message body </w:t>
      </w:r>
      <w:r>
        <w:t>may</w:t>
      </w:r>
      <w:r w:rsidRPr="00052626">
        <w:t xml:space="preserve"> contain a </w:t>
      </w:r>
      <w:proofErr w:type="spellStart"/>
      <w:r w:rsidRPr="00052626">
        <w:t>ProblemDetails</w:t>
      </w:r>
      <w:proofErr w:type="spellEnd"/>
      <w:r w:rsidRPr="00052626">
        <w:t xml:space="preserve"> structure with the "cause" attribute set to one of the application errors listed in Table </w:t>
      </w:r>
      <w:r w:rsidRPr="00F83444">
        <w:t>6.2.3.2.4.2.2-2</w:t>
      </w:r>
      <w:r w:rsidRPr="00052626">
        <w:t>.</w:t>
      </w:r>
    </w:p>
    <w:p w14:paraId="5C1517CB" w14:textId="77777777" w:rsidR="006166BB" w:rsidRDefault="006166BB" w:rsidP="006166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AA6F96" w14:textId="77777777" w:rsidR="00CF44CC" w:rsidRPr="00052626" w:rsidRDefault="00CF44CC" w:rsidP="00CF44CC">
      <w:pPr>
        <w:pStyle w:val="5"/>
      </w:pPr>
      <w:r w:rsidRPr="00052626">
        <w:t>6.2.6.2.</w:t>
      </w:r>
      <w:r>
        <w:t>9</w:t>
      </w:r>
      <w:r w:rsidRPr="00052626">
        <w:tab/>
        <w:t xml:space="preserve">Type: </w:t>
      </w:r>
      <w:r>
        <w:t>N2MbsSmInfo</w:t>
      </w:r>
      <w:bookmarkEnd w:id="9"/>
      <w:bookmarkEnd w:id="10"/>
      <w:bookmarkEnd w:id="11"/>
    </w:p>
    <w:p w14:paraId="2C87AA54" w14:textId="77777777" w:rsidR="00CF44CC" w:rsidRPr="00052626" w:rsidRDefault="00CF44CC" w:rsidP="00CF44CC">
      <w:pPr>
        <w:pStyle w:val="TH"/>
      </w:pPr>
      <w:r w:rsidRPr="00052626">
        <w:t>Table 6.2.6.2.</w:t>
      </w:r>
      <w:r>
        <w:t>9</w:t>
      </w:r>
      <w:r w:rsidRPr="00052626">
        <w:t xml:space="preserve">-1: Definition of type </w:t>
      </w:r>
      <w:r>
        <w:t>N2MbsSmInfo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CF44CC" w:rsidRPr="00052626" w14:paraId="6647FEAB" w14:textId="77777777" w:rsidTr="00C612C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B9E3460" w14:textId="77777777" w:rsidR="00CF44CC" w:rsidRPr="00052626" w:rsidRDefault="00CF44CC" w:rsidP="00C612C2">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F4C3B3D" w14:textId="77777777" w:rsidR="00CF44CC" w:rsidRPr="00052626" w:rsidRDefault="00CF44CC" w:rsidP="00C612C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897073" w14:textId="77777777" w:rsidR="00CF44CC" w:rsidRPr="00052626" w:rsidRDefault="00CF44CC" w:rsidP="00C612C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ABA4BA" w14:textId="77777777" w:rsidR="00CF44CC" w:rsidRPr="00052626" w:rsidRDefault="00CF44CC" w:rsidP="00C612C2">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44DB28D8" w14:textId="77777777" w:rsidR="00CF44CC" w:rsidRPr="00052626" w:rsidRDefault="00CF44CC" w:rsidP="00C612C2">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6BAC5EE" w14:textId="77777777" w:rsidR="00CF44CC" w:rsidRPr="00052626" w:rsidRDefault="00CF44CC" w:rsidP="00C612C2">
            <w:pPr>
              <w:pStyle w:val="TAH"/>
              <w:rPr>
                <w:rFonts w:cs="Arial"/>
                <w:szCs w:val="18"/>
              </w:rPr>
            </w:pPr>
            <w:r w:rsidRPr="00052626">
              <w:rPr>
                <w:rFonts w:cs="Arial"/>
                <w:szCs w:val="18"/>
              </w:rPr>
              <w:t>Applicability</w:t>
            </w:r>
          </w:p>
        </w:tc>
      </w:tr>
      <w:tr w:rsidR="00CF44CC" w:rsidRPr="00052626" w14:paraId="58ED4DE3" w14:textId="77777777" w:rsidTr="00C612C2">
        <w:trPr>
          <w:jc w:val="center"/>
        </w:trPr>
        <w:tc>
          <w:tcPr>
            <w:tcW w:w="1701" w:type="dxa"/>
            <w:tcBorders>
              <w:top w:val="single" w:sz="4" w:space="0" w:color="auto"/>
              <w:left w:val="single" w:sz="4" w:space="0" w:color="auto"/>
              <w:bottom w:val="single" w:sz="4" w:space="0" w:color="auto"/>
              <w:right w:val="single" w:sz="4" w:space="0" w:color="auto"/>
            </w:tcBorders>
          </w:tcPr>
          <w:p w14:paraId="7301E3B3" w14:textId="77777777" w:rsidR="00CF44CC" w:rsidRPr="00052626" w:rsidRDefault="00CF44CC" w:rsidP="00C612C2">
            <w:pPr>
              <w:pStyle w:val="TAL"/>
            </w:pPr>
            <w:proofErr w:type="spellStart"/>
            <w:r w:rsidRPr="003B2883">
              <w:rPr>
                <w:lang w:eastAsia="zh-CN"/>
              </w:rPr>
              <w:t>ngapIeType</w:t>
            </w:r>
            <w:proofErr w:type="spellEnd"/>
          </w:p>
        </w:tc>
        <w:tc>
          <w:tcPr>
            <w:tcW w:w="1444" w:type="dxa"/>
            <w:tcBorders>
              <w:top w:val="single" w:sz="4" w:space="0" w:color="auto"/>
              <w:left w:val="single" w:sz="4" w:space="0" w:color="auto"/>
              <w:bottom w:val="single" w:sz="4" w:space="0" w:color="auto"/>
              <w:right w:val="single" w:sz="4" w:space="0" w:color="auto"/>
            </w:tcBorders>
          </w:tcPr>
          <w:p w14:paraId="2A89345A" w14:textId="77777777" w:rsidR="00CF44CC" w:rsidRPr="00052626" w:rsidRDefault="00CF44CC" w:rsidP="00C612C2">
            <w:pPr>
              <w:pStyle w:val="TAL"/>
            </w:pPr>
            <w:proofErr w:type="spellStart"/>
            <w:r w:rsidRPr="003B2883">
              <w:rPr>
                <w:lang w:eastAsia="zh-CN"/>
              </w:rPr>
              <w:t>NgapIeType</w:t>
            </w:r>
            <w:proofErr w:type="spellEnd"/>
          </w:p>
        </w:tc>
        <w:tc>
          <w:tcPr>
            <w:tcW w:w="425" w:type="dxa"/>
            <w:tcBorders>
              <w:top w:val="single" w:sz="4" w:space="0" w:color="auto"/>
              <w:left w:val="single" w:sz="4" w:space="0" w:color="auto"/>
              <w:bottom w:val="single" w:sz="4" w:space="0" w:color="auto"/>
              <w:right w:val="single" w:sz="4" w:space="0" w:color="auto"/>
            </w:tcBorders>
          </w:tcPr>
          <w:p w14:paraId="6CAA30F1" w14:textId="77777777" w:rsidR="00CF44CC" w:rsidRPr="00052626" w:rsidRDefault="00CF44CC" w:rsidP="00C612C2">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8247BFE" w14:textId="77777777" w:rsidR="00CF44CC" w:rsidRPr="00052626" w:rsidRDefault="00CF44CC" w:rsidP="00C612C2">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0AB5B570" w14:textId="77777777" w:rsidR="00CF44CC" w:rsidRDefault="00CF44CC" w:rsidP="00C612C2">
            <w:pPr>
              <w:pStyle w:val="TAL"/>
              <w:rPr>
                <w:rFonts w:cs="Arial"/>
                <w:szCs w:val="18"/>
                <w:lang w:eastAsia="zh-CN"/>
              </w:rPr>
            </w:pPr>
            <w:r w:rsidRPr="003B2883">
              <w:rPr>
                <w:rFonts w:cs="Arial"/>
                <w:szCs w:val="18"/>
                <w:lang w:eastAsia="zh-CN"/>
              </w:rPr>
              <w:t xml:space="preserve">This IE shall indicate the NGAP IE type of the </w:t>
            </w:r>
            <w:proofErr w:type="spellStart"/>
            <w:r w:rsidRPr="003B2883">
              <w:rPr>
                <w:rFonts w:cs="Arial"/>
                <w:szCs w:val="18"/>
                <w:lang w:eastAsia="zh-CN"/>
              </w:rPr>
              <w:t>ngapData</w:t>
            </w:r>
            <w:proofErr w:type="spellEnd"/>
            <w:r w:rsidRPr="003B2883">
              <w:rPr>
                <w:rFonts w:cs="Arial"/>
                <w:szCs w:val="18"/>
                <w:lang w:eastAsia="zh-CN"/>
              </w:rPr>
              <w:t xml:space="preserve"> as specified in </w:t>
            </w:r>
            <w:r>
              <w:rPr>
                <w:rFonts w:cs="Arial"/>
                <w:szCs w:val="18"/>
                <w:lang w:eastAsia="zh-CN"/>
              </w:rPr>
              <w:t>clause</w:t>
            </w:r>
            <w:r w:rsidRPr="003B2883">
              <w:rPr>
                <w:rFonts w:cs="Arial"/>
                <w:szCs w:val="18"/>
                <w:lang w:eastAsia="zh-CN"/>
              </w:rPr>
              <w:t xml:space="preserve"> </w:t>
            </w:r>
            <w:r>
              <w:rPr>
                <w:rFonts w:cs="Arial"/>
                <w:szCs w:val="18"/>
                <w:lang w:eastAsia="zh-CN"/>
              </w:rPr>
              <w:t>6.2.6.3.6</w:t>
            </w:r>
            <w:r w:rsidRPr="003B2883">
              <w:rPr>
                <w:rFonts w:cs="Arial"/>
                <w:szCs w:val="18"/>
                <w:lang w:eastAsia="zh-CN"/>
              </w:rPr>
              <w:t>.</w:t>
            </w:r>
          </w:p>
          <w:p w14:paraId="77FE4E52" w14:textId="77777777" w:rsidR="00CF44CC" w:rsidRPr="00052626" w:rsidRDefault="00CF44CC" w:rsidP="00C612C2">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720F8850" w14:textId="77777777" w:rsidR="00CF44CC" w:rsidRPr="00052626" w:rsidRDefault="00CF44CC" w:rsidP="00C612C2">
            <w:pPr>
              <w:pStyle w:val="TAL"/>
              <w:rPr>
                <w:rFonts w:cs="Arial"/>
                <w:szCs w:val="18"/>
              </w:rPr>
            </w:pPr>
          </w:p>
        </w:tc>
      </w:tr>
      <w:tr w:rsidR="00CF44CC" w:rsidRPr="00052626" w14:paraId="6DA37821" w14:textId="77777777" w:rsidTr="00C612C2">
        <w:trPr>
          <w:jc w:val="center"/>
        </w:trPr>
        <w:tc>
          <w:tcPr>
            <w:tcW w:w="1701" w:type="dxa"/>
            <w:tcBorders>
              <w:top w:val="single" w:sz="4" w:space="0" w:color="auto"/>
              <w:left w:val="single" w:sz="4" w:space="0" w:color="auto"/>
              <w:bottom w:val="single" w:sz="4" w:space="0" w:color="auto"/>
              <w:right w:val="single" w:sz="4" w:space="0" w:color="auto"/>
            </w:tcBorders>
          </w:tcPr>
          <w:p w14:paraId="22D1DBCD" w14:textId="77777777" w:rsidR="00CF44CC" w:rsidRPr="00052626" w:rsidRDefault="00CF44CC" w:rsidP="00C612C2">
            <w:pPr>
              <w:pStyle w:val="TAL"/>
            </w:pPr>
            <w:proofErr w:type="spellStart"/>
            <w:r>
              <w:t>ngapData</w:t>
            </w:r>
            <w:proofErr w:type="spellEnd"/>
          </w:p>
        </w:tc>
        <w:tc>
          <w:tcPr>
            <w:tcW w:w="1444" w:type="dxa"/>
            <w:tcBorders>
              <w:top w:val="single" w:sz="4" w:space="0" w:color="auto"/>
              <w:left w:val="single" w:sz="4" w:space="0" w:color="auto"/>
              <w:bottom w:val="single" w:sz="4" w:space="0" w:color="auto"/>
              <w:right w:val="single" w:sz="4" w:space="0" w:color="auto"/>
            </w:tcBorders>
          </w:tcPr>
          <w:p w14:paraId="67EA153F" w14:textId="77777777" w:rsidR="00CF44CC" w:rsidRPr="00052626" w:rsidRDefault="00CF44CC" w:rsidP="00C612C2">
            <w:pPr>
              <w:pStyle w:val="TAL"/>
            </w:pPr>
            <w:proofErr w:type="spellStart"/>
            <w:r w:rsidRPr="003B2883">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1A3E008F" w14:textId="77777777" w:rsidR="00CF44CC" w:rsidRPr="00052626" w:rsidRDefault="00CF44CC" w:rsidP="00C612C2">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A82C4A" w14:textId="77777777" w:rsidR="00CF44CC" w:rsidRPr="00052626" w:rsidRDefault="00CF44CC" w:rsidP="00C612C2">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17D9F1CD" w14:textId="77777777" w:rsidR="0012004D" w:rsidRDefault="00CF44CC" w:rsidP="00C612C2">
            <w:pPr>
              <w:pStyle w:val="TAL"/>
              <w:rPr>
                <w:ins w:id="27" w:author="Zhijun" w:date="2022-11-02T22:43:00Z"/>
                <w:rFonts w:cs="Arial"/>
                <w:szCs w:val="18"/>
              </w:rPr>
            </w:pPr>
            <w:r w:rsidRPr="003B2883">
              <w:rPr>
                <w:rFonts w:cs="Arial"/>
                <w:szCs w:val="18"/>
              </w:rPr>
              <w:t xml:space="preserve">This IE </w:t>
            </w:r>
            <w:r>
              <w:rPr>
                <w:rFonts w:cs="Arial"/>
                <w:szCs w:val="18"/>
              </w:rPr>
              <w:t xml:space="preserve">shall contain the </w:t>
            </w:r>
            <w:r w:rsidRPr="003B2883">
              <w:rPr>
                <w:rFonts w:cs="Arial"/>
                <w:szCs w:val="18"/>
              </w:rPr>
              <w:t xml:space="preserve">reference </w:t>
            </w:r>
            <w:r>
              <w:rPr>
                <w:rFonts w:cs="Arial"/>
                <w:szCs w:val="18"/>
              </w:rPr>
              <w:t xml:space="preserve">to the binary data part carrying </w:t>
            </w:r>
            <w:r w:rsidRPr="003B2883">
              <w:rPr>
                <w:rFonts w:cs="Arial"/>
                <w:szCs w:val="18"/>
              </w:rPr>
              <w:t xml:space="preserve">the </w:t>
            </w:r>
            <w:r>
              <w:rPr>
                <w:rFonts w:cs="Arial"/>
                <w:szCs w:val="18"/>
              </w:rPr>
              <w:t>NGAP data.</w:t>
            </w:r>
          </w:p>
          <w:p w14:paraId="69B7F184" w14:textId="4860346F" w:rsidR="00626BA6" w:rsidRPr="00052626" w:rsidRDefault="00626BA6" w:rsidP="00C612C2">
            <w:pPr>
              <w:pStyle w:val="TAL"/>
              <w:rPr>
                <w:rFonts w:cs="Arial"/>
                <w:szCs w:val="18"/>
              </w:rPr>
            </w:pPr>
            <w:ins w:id="28" w:author="Zhijun" w:date="2022-11-02T22:43:00Z">
              <w:r>
                <w:rPr>
                  <w:rFonts w:cs="Arial"/>
                  <w:szCs w:val="18"/>
                </w:rPr>
                <w:t>See clause 6.2.6.5.2 for detail</w:t>
              </w:r>
            </w:ins>
            <w:ins w:id="29" w:author="Zhijun" w:date="2022-11-04T14:28:00Z">
              <w:r w:rsidR="00B333E9">
                <w:rPr>
                  <w:rFonts w:cs="Arial"/>
                  <w:szCs w:val="18"/>
                </w:rPr>
                <w:t>s</w:t>
              </w:r>
            </w:ins>
            <w:bookmarkStart w:id="30" w:name="_GoBack"/>
            <w:bookmarkEnd w:id="30"/>
            <w:ins w:id="31" w:author="Zhijun" w:date="2022-11-02T22:43:00Z">
              <w:r>
                <w:rPr>
                  <w:rFonts w:cs="Arial"/>
                  <w:szCs w:val="18"/>
                </w:rPr>
                <w:t>.</w:t>
              </w:r>
            </w:ins>
          </w:p>
        </w:tc>
        <w:tc>
          <w:tcPr>
            <w:tcW w:w="1307" w:type="dxa"/>
            <w:tcBorders>
              <w:top w:val="single" w:sz="4" w:space="0" w:color="auto"/>
              <w:left w:val="single" w:sz="4" w:space="0" w:color="auto"/>
              <w:bottom w:val="single" w:sz="4" w:space="0" w:color="auto"/>
              <w:right w:val="single" w:sz="4" w:space="0" w:color="auto"/>
            </w:tcBorders>
          </w:tcPr>
          <w:p w14:paraId="50B93E9A" w14:textId="77777777" w:rsidR="00CF44CC" w:rsidRPr="00052626" w:rsidRDefault="00CF44CC" w:rsidP="00C612C2">
            <w:pPr>
              <w:pStyle w:val="TAL"/>
              <w:rPr>
                <w:rFonts w:cs="Arial"/>
                <w:szCs w:val="18"/>
              </w:rPr>
            </w:pPr>
          </w:p>
        </w:tc>
      </w:tr>
    </w:tbl>
    <w:p w14:paraId="33447031" w14:textId="77777777" w:rsidR="00CF44CC" w:rsidRPr="00052626" w:rsidRDefault="00CF44CC" w:rsidP="00CF44CC">
      <w:bookmarkStart w:id="32" w:name="_Toc85877116"/>
      <w:bookmarkStart w:id="33" w:name="_Toc88681569"/>
    </w:p>
    <w:bookmarkEnd w:id="32"/>
    <w:bookmarkEnd w:id="33"/>
    <w:p w14:paraId="46C8B249" w14:textId="6020E16F" w:rsidR="00CF44CC" w:rsidRDefault="00CF44CC" w:rsidP="00CF44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FA9021" w14:textId="77777777" w:rsidR="003A51D7" w:rsidRPr="00052626" w:rsidRDefault="003A51D7" w:rsidP="003A51D7">
      <w:pPr>
        <w:pStyle w:val="4"/>
      </w:pPr>
      <w:r w:rsidRPr="00052626">
        <w:t>6.2.6.5</w:t>
      </w:r>
      <w:r w:rsidRPr="00052626">
        <w:tab/>
        <w:t>Binary data</w:t>
      </w:r>
      <w:bookmarkEnd w:id="12"/>
      <w:bookmarkEnd w:id="13"/>
      <w:bookmarkEnd w:id="14"/>
      <w:bookmarkEnd w:id="15"/>
      <w:bookmarkEnd w:id="16"/>
      <w:bookmarkEnd w:id="17"/>
    </w:p>
    <w:p w14:paraId="6B780C04" w14:textId="77777777" w:rsidR="003A51D7" w:rsidRDefault="003A51D7" w:rsidP="003A51D7">
      <w:pPr>
        <w:pStyle w:val="5"/>
        <w:rPr>
          <w:lang w:val="en-US"/>
        </w:rPr>
      </w:pPr>
      <w:bookmarkStart w:id="34" w:name="_Toc89035478"/>
      <w:bookmarkStart w:id="35" w:name="_Toc89065276"/>
      <w:bookmarkStart w:id="36" w:name="_Toc89180575"/>
      <w:bookmarkStart w:id="37" w:name="_Toc90641783"/>
      <w:bookmarkStart w:id="38" w:name="_Toc98501367"/>
      <w:bookmarkStart w:id="39" w:name="_Toc106634656"/>
      <w:bookmarkStart w:id="40" w:name="_Toc114825435"/>
      <w:r>
        <w:rPr>
          <w:lang w:val="en-US"/>
        </w:rPr>
        <w:t>6.2.6.5.1</w:t>
      </w:r>
      <w:r>
        <w:rPr>
          <w:lang w:val="en-US"/>
        </w:rPr>
        <w:tab/>
        <w:t>Introduction</w:t>
      </w:r>
      <w:bookmarkEnd w:id="34"/>
      <w:bookmarkEnd w:id="35"/>
      <w:bookmarkEnd w:id="36"/>
      <w:bookmarkEnd w:id="37"/>
      <w:bookmarkEnd w:id="38"/>
      <w:bookmarkEnd w:id="39"/>
      <w:bookmarkEnd w:id="40"/>
    </w:p>
    <w:p w14:paraId="7771E0F9" w14:textId="77777777" w:rsidR="003A51D7" w:rsidRDefault="003A51D7" w:rsidP="003A51D7">
      <w:pPr>
        <w:rPr>
          <w:lang w:val="en-US"/>
        </w:rPr>
      </w:pPr>
      <w:r>
        <w:rPr>
          <w:lang w:val="en-US"/>
        </w:rPr>
        <w:t>This clause defines the binary data that shall be supported in a binary body part in an HTTP multipart message (see clauses 6.2.2.2.2 and 6.2.2.4).</w:t>
      </w:r>
    </w:p>
    <w:p w14:paraId="66D0A378" w14:textId="77777777" w:rsidR="003A51D7" w:rsidRDefault="003A51D7" w:rsidP="003A51D7">
      <w:pPr>
        <w:pStyle w:val="TH"/>
      </w:pPr>
      <w:r>
        <w:lastRenderedPageBreak/>
        <w:t>Table 6.2.6.5.1-1: Binary Data Types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5"/>
        <w:gridCol w:w="1378"/>
        <w:gridCol w:w="4381"/>
      </w:tblGrid>
      <w:tr w:rsidR="003A51D7" w14:paraId="3E20C701" w14:textId="77777777" w:rsidTr="00C612C2">
        <w:trPr>
          <w:jc w:val="center"/>
        </w:trPr>
        <w:tc>
          <w:tcPr>
            <w:tcW w:w="3725" w:type="dxa"/>
            <w:tcBorders>
              <w:top w:val="single" w:sz="4" w:space="0" w:color="auto"/>
              <w:left w:val="single" w:sz="4" w:space="0" w:color="auto"/>
              <w:bottom w:val="single" w:sz="4" w:space="0" w:color="auto"/>
              <w:right w:val="single" w:sz="4" w:space="0" w:color="auto"/>
            </w:tcBorders>
            <w:shd w:val="clear" w:color="auto" w:fill="BFBFBF"/>
            <w:hideMark/>
          </w:tcPr>
          <w:p w14:paraId="6D1C2BE6" w14:textId="77777777" w:rsidR="003A51D7" w:rsidRDefault="003A51D7" w:rsidP="00C612C2">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6CCD19AD" w14:textId="77777777" w:rsidR="003A51D7" w:rsidRDefault="003A51D7" w:rsidP="00C612C2">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135EFD1C" w14:textId="77777777" w:rsidR="003A51D7" w:rsidRDefault="003A51D7" w:rsidP="00C612C2">
            <w:pPr>
              <w:pStyle w:val="TAH"/>
            </w:pPr>
            <w:r>
              <w:t>Content type</w:t>
            </w:r>
          </w:p>
        </w:tc>
      </w:tr>
      <w:tr w:rsidR="003A51D7" w14:paraId="1FEBFE96" w14:textId="77777777" w:rsidTr="00C612C2">
        <w:trPr>
          <w:jc w:val="center"/>
        </w:trPr>
        <w:tc>
          <w:tcPr>
            <w:tcW w:w="3725" w:type="dxa"/>
            <w:tcBorders>
              <w:top w:val="single" w:sz="4" w:space="0" w:color="auto"/>
              <w:left w:val="single" w:sz="4" w:space="0" w:color="auto"/>
              <w:bottom w:val="single" w:sz="4" w:space="0" w:color="auto"/>
              <w:right w:val="single" w:sz="4" w:space="0" w:color="auto"/>
            </w:tcBorders>
            <w:hideMark/>
          </w:tcPr>
          <w:p w14:paraId="0A7F552C" w14:textId="77777777" w:rsidR="003A51D7" w:rsidRPr="004D6E3D" w:rsidRDefault="003A51D7" w:rsidP="00C612C2">
            <w:pPr>
              <w:pStyle w:val="TAL"/>
              <w:rPr>
                <w:lang w:val="fr-FR"/>
              </w:rPr>
            </w:pPr>
            <w:r w:rsidRPr="004D6E3D">
              <w:rPr>
                <w:lang w:val="fr-FR"/>
              </w:rPr>
              <w:t>N2 MBS Session Management Information</w:t>
            </w:r>
          </w:p>
        </w:tc>
        <w:tc>
          <w:tcPr>
            <w:tcW w:w="1378" w:type="dxa"/>
            <w:tcBorders>
              <w:top w:val="single" w:sz="4" w:space="0" w:color="auto"/>
              <w:left w:val="single" w:sz="4" w:space="0" w:color="auto"/>
              <w:bottom w:val="single" w:sz="4" w:space="0" w:color="auto"/>
              <w:right w:val="single" w:sz="4" w:space="0" w:color="auto"/>
            </w:tcBorders>
            <w:hideMark/>
          </w:tcPr>
          <w:p w14:paraId="51F32A5D" w14:textId="51827727" w:rsidR="003A51D7" w:rsidRDefault="003A51D7" w:rsidP="004F05C9">
            <w:pPr>
              <w:pStyle w:val="TAC"/>
            </w:pPr>
            <w:r>
              <w:t>6.2.6.5.</w:t>
            </w:r>
            <w:ins w:id="41" w:author="Zhijun" w:date="2022-11-02T22:41:00Z">
              <w:r w:rsidR="004F05C9">
                <w:t>2</w:t>
              </w:r>
            </w:ins>
            <w:del w:id="42" w:author="Zhijun" w:date="2022-11-02T22:41:00Z">
              <w:r w:rsidDel="004F05C9">
                <w:delText>3</w:delText>
              </w:r>
            </w:del>
          </w:p>
        </w:tc>
        <w:tc>
          <w:tcPr>
            <w:tcW w:w="4381" w:type="dxa"/>
            <w:tcBorders>
              <w:top w:val="single" w:sz="4" w:space="0" w:color="auto"/>
              <w:left w:val="single" w:sz="4" w:space="0" w:color="auto"/>
              <w:bottom w:val="single" w:sz="4" w:space="0" w:color="auto"/>
              <w:right w:val="single" w:sz="4" w:space="0" w:color="auto"/>
            </w:tcBorders>
            <w:hideMark/>
          </w:tcPr>
          <w:p w14:paraId="78AD0028" w14:textId="77777777" w:rsidR="003A51D7" w:rsidRDefault="003A51D7" w:rsidP="00C612C2">
            <w:pPr>
              <w:pStyle w:val="TAL"/>
              <w:rPr>
                <w:rFonts w:cs="Arial"/>
                <w:szCs w:val="18"/>
              </w:rPr>
            </w:pPr>
            <w:r>
              <w:rPr>
                <w:rFonts w:cs="Arial"/>
                <w:szCs w:val="18"/>
              </w:rPr>
              <w:t>vnd.3gpp.ngap</w:t>
            </w:r>
          </w:p>
        </w:tc>
      </w:tr>
    </w:tbl>
    <w:p w14:paraId="3B92844E" w14:textId="77777777" w:rsidR="003A51D7" w:rsidRDefault="003A51D7" w:rsidP="003A51D7"/>
    <w:p w14:paraId="7EEA6692" w14:textId="2FE0BFB8" w:rsidR="003A51D7" w:rsidRPr="003B2883" w:rsidRDefault="003A51D7" w:rsidP="003A51D7">
      <w:pPr>
        <w:pStyle w:val="5"/>
      </w:pPr>
      <w:bookmarkStart w:id="43" w:name="_Toc89035480"/>
      <w:bookmarkStart w:id="44" w:name="_Toc89065278"/>
      <w:bookmarkStart w:id="45" w:name="_Toc89180577"/>
      <w:bookmarkStart w:id="46" w:name="_Toc90641785"/>
      <w:bookmarkStart w:id="47" w:name="_Toc106634657"/>
      <w:bookmarkStart w:id="48" w:name="_Toc114825436"/>
      <w:r>
        <w:t>6.2.6</w:t>
      </w:r>
      <w:r w:rsidRPr="003B2883">
        <w:t>.</w:t>
      </w:r>
      <w:r>
        <w:t>5</w:t>
      </w:r>
      <w:r w:rsidRPr="003B2883">
        <w:t>.</w:t>
      </w:r>
      <w:r>
        <w:t>2</w:t>
      </w:r>
      <w:r w:rsidRPr="003B2883">
        <w:tab/>
      </w:r>
      <w:del w:id="49" w:author="Zhijun" w:date="2022-11-02T22:37:00Z">
        <w:r w:rsidRPr="003B2883" w:rsidDel="00817757">
          <w:delText>Introduction</w:delText>
        </w:r>
      </w:del>
      <w:bookmarkEnd w:id="43"/>
      <w:bookmarkEnd w:id="44"/>
      <w:bookmarkEnd w:id="45"/>
      <w:bookmarkEnd w:id="46"/>
      <w:bookmarkEnd w:id="47"/>
      <w:bookmarkEnd w:id="48"/>
      <w:ins w:id="50" w:author="Zhijun" w:date="2022-11-02T22:37:00Z">
        <w:r w:rsidR="00817757">
          <w:t>N2 MBS Session Management Infor</w:t>
        </w:r>
      </w:ins>
      <w:ins w:id="51" w:author="Zhijun" w:date="2022-11-02T22:38:00Z">
        <w:r w:rsidR="00817757">
          <w:t>mation</w:t>
        </w:r>
      </w:ins>
    </w:p>
    <w:p w14:paraId="016DDEC3" w14:textId="3ACB650C" w:rsidR="003A51D7" w:rsidRDefault="003A51D7" w:rsidP="003A51D7">
      <w:r w:rsidRPr="003B2883">
        <w:t xml:space="preserve">N2 </w:t>
      </w:r>
      <w:ins w:id="52" w:author="Zhijun" w:date="2022-11-02T22:41:00Z">
        <w:r w:rsidR="004F05C9">
          <w:t xml:space="preserve">MBS Session Management </w:t>
        </w:r>
      </w:ins>
      <w:r w:rsidRPr="003B2883">
        <w:t>Information shall encode NG Application Protocol (NGAP) IEs, as specified in</w:t>
      </w:r>
      <w:r>
        <w:t xml:space="preserve"> clause 9.3.</w:t>
      </w:r>
      <w:ins w:id="53" w:author="Zhijun" w:date="2022-11-03T19:01:00Z">
        <w:r w:rsidR="000F16EB">
          <w:t>5</w:t>
        </w:r>
      </w:ins>
      <w:del w:id="54" w:author="Zhijun" w:date="2022-11-03T19:01:00Z">
        <w:r w:rsidDel="000F16EB">
          <w:delText>A</w:delText>
        </w:r>
      </w:del>
      <w:r>
        <w:t xml:space="preserve"> of</w:t>
      </w:r>
      <w:r w:rsidRPr="003B2883">
        <w:t xml:space="preserve"> </w:t>
      </w:r>
      <w:r>
        <w:t>3GPP TS </w:t>
      </w:r>
      <w:r w:rsidRPr="003B2883">
        <w:t>38.413</w:t>
      </w:r>
      <w:r>
        <w:t> </w:t>
      </w:r>
      <w:r w:rsidRPr="003B2883">
        <w:t>[</w:t>
      </w:r>
      <w:r>
        <w:t>20</w:t>
      </w:r>
      <w:r w:rsidRPr="003B2883">
        <w:t xml:space="preserve">] (ASN.1 encoded), using </w:t>
      </w:r>
      <w:r w:rsidRPr="003B2883">
        <w:rPr>
          <w:lang w:val="en-US"/>
        </w:rPr>
        <w:t xml:space="preserve">the </w:t>
      </w:r>
      <w:r w:rsidRPr="003B2883">
        <w:t>vnd.3gpp.ngap content-type.</w:t>
      </w:r>
    </w:p>
    <w:p w14:paraId="00F42B15" w14:textId="749CFA1A" w:rsidR="00D12C9B" w:rsidRPr="003B2883" w:rsidRDefault="00D12C9B" w:rsidP="00D12C9B">
      <w:pPr>
        <w:rPr>
          <w:ins w:id="55" w:author="Zhijun" w:date="2022-11-03T19:03:00Z"/>
          <w:lang w:val="en-US"/>
        </w:rPr>
      </w:pPr>
      <w:bookmarkStart w:id="56" w:name="_Toc89035481"/>
      <w:bookmarkStart w:id="57" w:name="_Toc89065279"/>
      <w:bookmarkStart w:id="58" w:name="_Toc89180578"/>
      <w:bookmarkStart w:id="59" w:name="_Toc90641786"/>
      <w:bookmarkStart w:id="60" w:name="_Toc106634658"/>
      <w:bookmarkStart w:id="61" w:name="_Toc114825437"/>
      <w:ins w:id="62" w:author="Zhijun" w:date="2022-11-03T19:03:00Z">
        <w:r w:rsidRPr="003B2883">
          <w:rPr>
            <w:lang w:val="en-US"/>
          </w:rPr>
          <w:t xml:space="preserve">N2 </w:t>
        </w:r>
        <w:r>
          <w:rPr>
            <w:lang w:val="en-US"/>
          </w:rPr>
          <w:t xml:space="preserve">MBS Session Management </w:t>
        </w:r>
        <w:r w:rsidRPr="003B2883">
          <w:rPr>
            <w:lang w:val="en-US"/>
          </w:rPr>
          <w:t xml:space="preserve">Information may encode following NGAP </w:t>
        </w:r>
        <w:r>
          <w:rPr>
            <w:lang w:val="en-US"/>
          </w:rPr>
          <w:t>IE related to MBS Session Management</w:t>
        </w:r>
        <w:r w:rsidRPr="003B2883">
          <w:rPr>
            <w:lang w:val="en-US"/>
          </w:rPr>
          <w:t xml:space="preserve"> specified in</w:t>
        </w:r>
        <w:r>
          <w:rPr>
            <w:lang w:val="en-US"/>
          </w:rPr>
          <w:t xml:space="preserve"> </w:t>
        </w:r>
        <w:r w:rsidRPr="003B2883">
          <w:t>in</w:t>
        </w:r>
        <w:r>
          <w:t xml:space="preserve"> clause 9.3.5 of </w:t>
        </w:r>
        <w:r>
          <w:rPr>
            <w:lang w:val="en-US"/>
          </w:rPr>
          <w:t>3GPP TS</w:t>
        </w:r>
        <w:r>
          <w:t> </w:t>
        </w:r>
        <w:r w:rsidRPr="003B2883">
          <w:t>38.413</w:t>
        </w:r>
        <w:r>
          <w:t> </w:t>
        </w:r>
        <w:r w:rsidRPr="003B2883">
          <w:t>[</w:t>
        </w:r>
        <w:r>
          <w:t>20</w:t>
        </w:r>
        <w:r w:rsidRPr="003B2883">
          <w:t>], as summarized in T</w:t>
        </w:r>
        <w:r w:rsidRPr="003B2883">
          <w:rPr>
            <w:lang w:val="en-US"/>
          </w:rPr>
          <w:t xml:space="preserve">able </w:t>
        </w:r>
        <w:r>
          <w:rPr>
            <w:lang w:val="en-US"/>
          </w:rPr>
          <w:t>6.5.6</w:t>
        </w:r>
        <w:r w:rsidRPr="003B2883">
          <w:rPr>
            <w:lang w:val="en-US"/>
          </w:rPr>
          <w:t>.4.</w:t>
        </w:r>
        <w:r>
          <w:rPr>
            <w:lang w:val="en-US"/>
          </w:rPr>
          <w:t>2</w:t>
        </w:r>
        <w:r w:rsidRPr="003B2883">
          <w:rPr>
            <w:lang w:val="en-US"/>
          </w:rPr>
          <w:t>-1.</w:t>
        </w:r>
      </w:ins>
    </w:p>
    <w:p w14:paraId="32256BBE" w14:textId="38E70217" w:rsidR="00D12C9B" w:rsidRPr="003B2883" w:rsidRDefault="00D12C9B" w:rsidP="00D12C9B">
      <w:pPr>
        <w:pStyle w:val="TH"/>
        <w:rPr>
          <w:ins w:id="63" w:author="Zhijun" w:date="2022-11-03T19:03:00Z"/>
        </w:rPr>
      </w:pPr>
      <w:ins w:id="64" w:author="Zhijun" w:date="2022-11-03T19:03:00Z">
        <w:r w:rsidRPr="003B2883">
          <w:t xml:space="preserve">Table </w:t>
        </w:r>
        <w:r>
          <w:t>6.5.6</w:t>
        </w:r>
        <w:r w:rsidRPr="003B2883">
          <w:t>.4.</w:t>
        </w:r>
        <w:r>
          <w:t>2</w:t>
        </w:r>
        <w:r w:rsidRPr="003B2883">
          <w:t xml:space="preserve">-1: N2 </w:t>
        </w:r>
        <w:r>
          <w:t xml:space="preserve">MBS Session Management </w:t>
        </w:r>
        <w:r w:rsidRPr="003B2883">
          <w:t>Information content</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0"/>
        <w:gridCol w:w="2123"/>
        <w:gridCol w:w="4743"/>
      </w:tblGrid>
      <w:tr w:rsidR="00D12C9B" w:rsidRPr="003B2883" w14:paraId="13190662" w14:textId="77777777" w:rsidTr="0046292F">
        <w:trPr>
          <w:jc w:val="center"/>
          <w:ins w:id="65" w:author="Zhijun" w:date="2022-11-03T19:03:00Z"/>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60A32AD2" w14:textId="77777777" w:rsidR="00D12C9B" w:rsidRPr="003B2883" w:rsidRDefault="00D12C9B" w:rsidP="0046292F">
            <w:pPr>
              <w:pStyle w:val="TAH"/>
              <w:rPr>
                <w:ins w:id="66" w:author="Zhijun" w:date="2022-11-03T19:03:00Z"/>
              </w:rPr>
            </w:pPr>
            <w:ins w:id="67" w:author="Zhijun" w:date="2022-11-03T19:03:00Z">
              <w:r w:rsidRPr="003B2883">
                <w:t>NGAP IE</w:t>
              </w:r>
            </w:ins>
          </w:p>
        </w:tc>
        <w:tc>
          <w:tcPr>
            <w:tcW w:w="1119" w:type="pct"/>
            <w:tcBorders>
              <w:top w:val="single" w:sz="4" w:space="0" w:color="auto"/>
              <w:left w:val="single" w:sz="4" w:space="0" w:color="auto"/>
              <w:bottom w:val="single" w:sz="4" w:space="0" w:color="auto"/>
              <w:right w:val="single" w:sz="4" w:space="0" w:color="auto"/>
            </w:tcBorders>
            <w:shd w:val="clear" w:color="auto" w:fill="BFBFBF"/>
            <w:hideMark/>
          </w:tcPr>
          <w:p w14:paraId="6EAE949D" w14:textId="77777777" w:rsidR="00D12C9B" w:rsidRPr="003B2883" w:rsidRDefault="00D12C9B" w:rsidP="0046292F">
            <w:pPr>
              <w:pStyle w:val="TAH"/>
              <w:rPr>
                <w:ins w:id="68" w:author="Zhijun" w:date="2022-11-03T19:03:00Z"/>
              </w:rPr>
            </w:pPr>
            <w:ins w:id="69" w:author="Zhijun" w:date="2022-11-03T19:03:00Z">
              <w:r w:rsidRPr="003B2883">
                <w:t>Reference</w:t>
              </w:r>
            </w:ins>
          </w:p>
          <w:p w14:paraId="3A8836DC" w14:textId="77777777" w:rsidR="00D12C9B" w:rsidRPr="003B2883" w:rsidRDefault="00D12C9B" w:rsidP="0046292F">
            <w:pPr>
              <w:pStyle w:val="TAH"/>
              <w:rPr>
                <w:ins w:id="70" w:author="Zhijun" w:date="2022-11-03T19:03:00Z"/>
              </w:rPr>
            </w:pPr>
            <w:ins w:id="71" w:author="Zhijun" w:date="2022-11-03T19:03:00Z">
              <w:r w:rsidRPr="003B2883">
                <w:t>(3GPP TS 38.413 [</w:t>
              </w:r>
              <w:r>
                <w:t>20</w:t>
              </w:r>
              <w:r w:rsidRPr="003B2883">
                <w:t>])</w:t>
              </w:r>
            </w:ins>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16AD5816" w14:textId="77777777" w:rsidR="00D12C9B" w:rsidRPr="003B2883" w:rsidRDefault="00D12C9B" w:rsidP="0046292F">
            <w:pPr>
              <w:pStyle w:val="TAH"/>
              <w:rPr>
                <w:ins w:id="72" w:author="Zhijun" w:date="2022-11-03T19:03:00Z"/>
              </w:rPr>
            </w:pPr>
            <w:ins w:id="73" w:author="Zhijun" w:date="2022-11-03T19:03:00Z">
              <w:r w:rsidRPr="003B2883">
                <w:t>Related NGAP message</w:t>
              </w:r>
            </w:ins>
          </w:p>
        </w:tc>
      </w:tr>
      <w:tr w:rsidR="00D12C9B" w:rsidRPr="00EF71B7" w14:paraId="554F0A2C" w14:textId="77777777" w:rsidTr="0046292F">
        <w:trPr>
          <w:jc w:val="center"/>
          <w:ins w:id="74" w:author="Zhijun" w:date="2022-11-03T19:03:00Z"/>
        </w:trPr>
        <w:tc>
          <w:tcPr>
            <w:tcW w:w="1381" w:type="pct"/>
            <w:tcBorders>
              <w:top w:val="single" w:sz="4" w:space="0" w:color="auto"/>
              <w:left w:val="single" w:sz="4" w:space="0" w:color="auto"/>
              <w:bottom w:val="single" w:sz="4" w:space="0" w:color="auto"/>
              <w:right w:val="single" w:sz="4" w:space="0" w:color="auto"/>
            </w:tcBorders>
          </w:tcPr>
          <w:p w14:paraId="42168E88" w14:textId="77777777" w:rsidR="00D12C9B" w:rsidRPr="00EF71B7" w:rsidRDefault="00D12C9B" w:rsidP="0046292F">
            <w:pPr>
              <w:pStyle w:val="TAC"/>
              <w:rPr>
                <w:ins w:id="75" w:author="Zhijun" w:date="2022-11-03T19:03:00Z"/>
              </w:rPr>
            </w:pPr>
            <w:ins w:id="76" w:author="Zhijun" w:date="2022-11-03T19:03:00Z">
              <w:r>
                <w:t>MBS Distribution Setup Request Transfer</w:t>
              </w:r>
            </w:ins>
          </w:p>
        </w:tc>
        <w:tc>
          <w:tcPr>
            <w:tcW w:w="1119" w:type="pct"/>
            <w:tcBorders>
              <w:top w:val="single" w:sz="4" w:space="0" w:color="auto"/>
              <w:left w:val="single" w:sz="4" w:space="0" w:color="auto"/>
              <w:bottom w:val="single" w:sz="4" w:space="0" w:color="auto"/>
              <w:right w:val="single" w:sz="4" w:space="0" w:color="auto"/>
            </w:tcBorders>
          </w:tcPr>
          <w:p w14:paraId="7666C255" w14:textId="77777777" w:rsidR="00D12C9B" w:rsidRPr="00EF71B7" w:rsidRDefault="00D12C9B" w:rsidP="0046292F">
            <w:pPr>
              <w:pStyle w:val="TAC"/>
              <w:rPr>
                <w:ins w:id="77" w:author="Zhijun" w:date="2022-11-03T19:03:00Z"/>
              </w:rPr>
            </w:pPr>
            <w:ins w:id="78" w:author="Zhijun" w:date="2022-11-03T19:03:00Z">
              <w:r>
                <w:rPr>
                  <w:lang w:val="fr-FR"/>
                </w:rPr>
                <w:t>9.3.5.7</w:t>
              </w:r>
            </w:ins>
          </w:p>
        </w:tc>
        <w:tc>
          <w:tcPr>
            <w:tcW w:w="2500" w:type="pct"/>
            <w:tcBorders>
              <w:top w:val="single" w:sz="4" w:space="0" w:color="auto"/>
              <w:left w:val="single" w:sz="4" w:space="0" w:color="auto"/>
              <w:bottom w:val="single" w:sz="4" w:space="0" w:color="auto"/>
              <w:right w:val="single" w:sz="4" w:space="0" w:color="auto"/>
            </w:tcBorders>
          </w:tcPr>
          <w:p w14:paraId="5F3A294B" w14:textId="77777777" w:rsidR="00D12C9B" w:rsidRPr="00EF71B7" w:rsidRDefault="00D12C9B" w:rsidP="0046292F">
            <w:pPr>
              <w:pStyle w:val="TAL"/>
              <w:rPr>
                <w:ins w:id="79" w:author="Zhijun" w:date="2022-11-03T19:03:00Z"/>
                <w:lang w:val="en-US"/>
              </w:rPr>
            </w:pPr>
            <w:ins w:id="80" w:author="Zhijun" w:date="2022-11-03T19:03:00Z">
              <w:r>
                <w:rPr>
                  <w:lang w:val="en-US"/>
                </w:rPr>
                <w:t>DISTRIBUTION SETUP REQUEST</w:t>
              </w:r>
            </w:ins>
          </w:p>
        </w:tc>
      </w:tr>
      <w:tr w:rsidR="00D12C9B" w:rsidRPr="0069139C" w14:paraId="091B2009" w14:textId="77777777" w:rsidTr="0046292F">
        <w:trPr>
          <w:jc w:val="center"/>
          <w:ins w:id="81" w:author="Zhijun" w:date="2022-11-03T19:03:00Z"/>
        </w:trPr>
        <w:tc>
          <w:tcPr>
            <w:tcW w:w="1381" w:type="pct"/>
            <w:tcBorders>
              <w:top w:val="single" w:sz="4" w:space="0" w:color="auto"/>
              <w:left w:val="single" w:sz="4" w:space="0" w:color="auto"/>
              <w:bottom w:val="single" w:sz="4" w:space="0" w:color="auto"/>
              <w:right w:val="single" w:sz="4" w:space="0" w:color="auto"/>
            </w:tcBorders>
          </w:tcPr>
          <w:p w14:paraId="5446115A" w14:textId="77777777" w:rsidR="00D12C9B" w:rsidRPr="000F0A01" w:rsidRDefault="00D12C9B" w:rsidP="0046292F">
            <w:pPr>
              <w:pStyle w:val="TAC"/>
              <w:rPr>
                <w:ins w:id="82" w:author="Zhijun" w:date="2022-11-03T19:03:00Z"/>
                <w:lang w:val="fr-FR"/>
              </w:rPr>
            </w:pPr>
            <w:ins w:id="83" w:author="Zhijun" w:date="2022-11-03T19:03:00Z">
              <w:r>
                <w:t>MBS Distribution Setup Response Transfer</w:t>
              </w:r>
            </w:ins>
          </w:p>
        </w:tc>
        <w:tc>
          <w:tcPr>
            <w:tcW w:w="1119" w:type="pct"/>
            <w:tcBorders>
              <w:top w:val="single" w:sz="4" w:space="0" w:color="auto"/>
              <w:left w:val="single" w:sz="4" w:space="0" w:color="auto"/>
              <w:bottom w:val="single" w:sz="4" w:space="0" w:color="auto"/>
              <w:right w:val="single" w:sz="4" w:space="0" w:color="auto"/>
            </w:tcBorders>
          </w:tcPr>
          <w:p w14:paraId="1F147B98" w14:textId="77777777" w:rsidR="00D12C9B" w:rsidRDefault="00D12C9B" w:rsidP="0046292F">
            <w:pPr>
              <w:pStyle w:val="TAC"/>
              <w:rPr>
                <w:ins w:id="84" w:author="Zhijun" w:date="2022-11-03T19:03:00Z"/>
                <w:lang w:val="fr-FR"/>
              </w:rPr>
            </w:pPr>
            <w:ins w:id="85" w:author="Zhijun" w:date="2022-11-03T19:03:00Z">
              <w:r>
                <w:rPr>
                  <w:lang w:val="fr-FR"/>
                </w:rPr>
                <w:t>9.3.5.8</w:t>
              </w:r>
            </w:ins>
          </w:p>
        </w:tc>
        <w:tc>
          <w:tcPr>
            <w:tcW w:w="2500" w:type="pct"/>
            <w:tcBorders>
              <w:top w:val="single" w:sz="4" w:space="0" w:color="auto"/>
              <w:left w:val="single" w:sz="4" w:space="0" w:color="auto"/>
              <w:bottom w:val="single" w:sz="4" w:space="0" w:color="auto"/>
              <w:right w:val="single" w:sz="4" w:space="0" w:color="auto"/>
            </w:tcBorders>
          </w:tcPr>
          <w:p w14:paraId="6FD63E26" w14:textId="77777777" w:rsidR="00D12C9B" w:rsidRPr="00B71891" w:rsidRDefault="00D12C9B" w:rsidP="0046292F">
            <w:pPr>
              <w:pStyle w:val="TAL"/>
              <w:rPr>
                <w:ins w:id="86" w:author="Zhijun" w:date="2022-11-03T19:03:00Z"/>
                <w:lang w:val="en-US"/>
              </w:rPr>
            </w:pPr>
            <w:ins w:id="87" w:author="Zhijun" w:date="2022-11-03T19:03:00Z">
              <w:r>
                <w:rPr>
                  <w:lang w:val="en-US"/>
                </w:rPr>
                <w:t>DISTRIBUTION SETUP RESPONSE</w:t>
              </w:r>
            </w:ins>
          </w:p>
        </w:tc>
      </w:tr>
      <w:tr w:rsidR="00D12C9B" w:rsidRPr="0069139C" w14:paraId="6E94F074" w14:textId="77777777" w:rsidTr="0046292F">
        <w:trPr>
          <w:jc w:val="center"/>
          <w:ins w:id="88" w:author="Zhijun" w:date="2022-11-03T19:03:00Z"/>
        </w:trPr>
        <w:tc>
          <w:tcPr>
            <w:tcW w:w="1381" w:type="pct"/>
            <w:tcBorders>
              <w:top w:val="single" w:sz="4" w:space="0" w:color="auto"/>
              <w:left w:val="single" w:sz="4" w:space="0" w:color="auto"/>
              <w:bottom w:val="single" w:sz="4" w:space="0" w:color="auto"/>
              <w:right w:val="single" w:sz="4" w:space="0" w:color="auto"/>
            </w:tcBorders>
          </w:tcPr>
          <w:p w14:paraId="70A89FDB" w14:textId="77777777" w:rsidR="00D12C9B" w:rsidRPr="00E417CB" w:rsidRDefault="00D12C9B" w:rsidP="0046292F">
            <w:pPr>
              <w:pStyle w:val="TAC"/>
              <w:rPr>
                <w:ins w:id="89" w:author="Zhijun" w:date="2022-11-03T19:03:00Z"/>
                <w:lang w:val="en-US"/>
              </w:rPr>
            </w:pPr>
            <w:ins w:id="90" w:author="Zhijun" w:date="2022-11-03T19:03:00Z">
              <w:r>
                <w:t>MBS Distribution Setup Unsuccessful Transfer</w:t>
              </w:r>
            </w:ins>
          </w:p>
        </w:tc>
        <w:tc>
          <w:tcPr>
            <w:tcW w:w="1119" w:type="pct"/>
            <w:tcBorders>
              <w:top w:val="single" w:sz="4" w:space="0" w:color="auto"/>
              <w:left w:val="single" w:sz="4" w:space="0" w:color="auto"/>
              <w:bottom w:val="single" w:sz="4" w:space="0" w:color="auto"/>
              <w:right w:val="single" w:sz="4" w:space="0" w:color="auto"/>
            </w:tcBorders>
          </w:tcPr>
          <w:p w14:paraId="1009834E" w14:textId="77777777" w:rsidR="00D12C9B" w:rsidRDefault="00D12C9B" w:rsidP="0046292F">
            <w:pPr>
              <w:pStyle w:val="TAC"/>
              <w:rPr>
                <w:ins w:id="91" w:author="Zhijun" w:date="2022-11-03T19:03:00Z"/>
                <w:lang w:val="fr-FR"/>
              </w:rPr>
            </w:pPr>
            <w:ins w:id="92" w:author="Zhijun" w:date="2022-11-03T19:03:00Z">
              <w:r>
                <w:rPr>
                  <w:lang w:val="fr-FR"/>
                </w:rPr>
                <w:t>9.3.5.9</w:t>
              </w:r>
            </w:ins>
          </w:p>
        </w:tc>
        <w:tc>
          <w:tcPr>
            <w:tcW w:w="2500" w:type="pct"/>
            <w:tcBorders>
              <w:top w:val="single" w:sz="4" w:space="0" w:color="auto"/>
              <w:left w:val="single" w:sz="4" w:space="0" w:color="auto"/>
              <w:bottom w:val="single" w:sz="4" w:space="0" w:color="auto"/>
              <w:right w:val="single" w:sz="4" w:space="0" w:color="auto"/>
            </w:tcBorders>
          </w:tcPr>
          <w:p w14:paraId="57FF0CA5" w14:textId="77777777" w:rsidR="00D12C9B" w:rsidRPr="00B71891" w:rsidRDefault="00D12C9B" w:rsidP="0046292F">
            <w:pPr>
              <w:pStyle w:val="TAL"/>
              <w:rPr>
                <w:ins w:id="93" w:author="Zhijun" w:date="2022-11-03T19:03:00Z"/>
                <w:lang w:val="en-US"/>
              </w:rPr>
            </w:pPr>
            <w:ins w:id="94" w:author="Zhijun" w:date="2022-11-03T19:03:00Z">
              <w:r>
                <w:rPr>
                  <w:lang w:val="en-US"/>
                </w:rPr>
                <w:t>DISTRIBUTION SETUP FAILURE</w:t>
              </w:r>
            </w:ins>
          </w:p>
        </w:tc>
      </w:tr>
      <w:tr w:rsidR="00D12C9B" w:rsidRPr="00BD3E88" w14:paraId="1B538531" w14:textId="77777777" w:rsidTr="0046292F">
        <w:trPr>
          <w:jc w:val="center"/>
          <w:ins w:id="95" w:author="Zhijun" w:date="2022-11-03T19:03:00Z"/>
        </w:trPr>
        <w:tc>
          <w:tcPr>
            <w:tcW w:w="1381" w:type="pct"/>
            <w:tcBorders>
              <w:top w:val="single" w:sz="4" w:space="0" w:color="auto"/>
              <w:left w:val="single" w:sz="4" w:space="0" w:color="auto"/>
              <w:bottom w:val="single" w:sz="4" w:space="0" w:color="auto"/>
              <w:right w:val="single" w:sz="4" w:space="0" w:color="auto"/>
            </w:tcBorders>
          </w:tcPr>
          <w:p w14:paraId="62D97C2A" w14:textId="77777777" w:rsidR="00D12C9B" w:rsidRPr="00BD3E88" w:rsidRDefault="00D12C9B" w:rsidP="0046292F">
            <w:pPr>
              <w:pStyle w:val="TAC"/>
              <w:rPr>
                <w:ins w:id="96" w:author="Zhijun" w:date="2022-11-03T19:03:00Z"/>
                <w:lang w:val="fr-FR"/>
              </w:rPr>
            </w:pPr>
            <w:ins w:id="97" w:author="Zhijun" w:date="2022-11-03T19:03:00Z">
              <w:r>
                <w:t>MBS Distribution Release Request Transfer</w:t>
              </w:r>
            </w:ins>
          </w:p>
        </w:tc>
        <w:tc>
          <w:tcPr>
            <w:tcW w:w="1119" w:type="pct"/>
            <w:tcBorders>
              <w:top w:val="single" w:sz="4" w:space="0" w:color="auto"/>
              <w:left w:val="single" w:sz="4" w:space="0" w:color="auto"/>
              <w:bottom w:val="single" w:sz="4" w:space="0" w:color="auto"/>
              <w:right w:val="single" w:sz="4" w:space="0" w:color="auto"/>
            </w:tcBorders>
          </w:tcPr>
          <w:p w14:paraId="4C7D31FF" w14:textId="77777777" w:rsidR="00D12C9B" w:rsidRDefault="00D12C9B" w:rsidP="0046292F">
            <w:pPr>
              <w:pStyle w:val="TAC"/>
              <w:rPr>
                <w:ins w:id="98" w:author="Zhijun" w:date="2022-11-03T19:03:00Z"/>
                <w:lang w:val="fr-FR"/>
              </w:rPr>
            </w:pPr>
            <w:ins w:id="99" w:author="Zhijun" w:date="2022-11-03T19:03:00Z">
              <w:r>
                <w:rPr>
                  <w:lang w:val="fr-FR"/>
                </w:rPr>
                <w:t>9.3.5.10</w:t>
              </w:r>
            </w:ins>
          </w:p>
        </w:tc>
        <w:tc>
          <w:tcPr>
            <w:tcW w:w="2500" w:type="pct"/>
            <w:tcBorders>
              <w:top w:val="single" w:sz="4" w:space="0" w:color="auto"/>
              <w:left w:val="single" w:sz="4" w:space="0" w:color="auto"/>
              <w:bottom w:val="single" w:sz="4" w:space="0" w:color="auto"/>
              <w:right w:val="single" w:sz="4" w:space="0" w:color="auto"/>
            </w:tcBorders>
          </w:tcPr>
          <w:p w14:paraId="79F3DC33" w14:textId="77777777" w:rsidR="00D12C9B" w:rsidRPr="00BD3E88" w:rsidRDefault="00D12C9B" w:rsidP="0046292F">
            <w:pPr>
              <w:pStyle w:val="TAL"/>
              <w:rPr>
                <w:ins w:id="100" w:author="Zhijun" w:date="2022-11-03T19:03:00Z"/>
                <w:lang w:val="fr-FR"/>
              </w:rPr>
            </w:pPr>
            <w:ins w:id="101" w:author="Zhijun" w:date="2022-11-03T19:03:00Z">
              <w:r>
                <w:rPr>
                  <w:lang w:val="en-US"/>
                </w:rPr>
                <w:t>DISTRIBUTION RELEASE REQUEST</w:t>
              </w:r>
            </w:ins>
          </w:p>
        </w:tc>
      </w:tr>
    </w:tbl>
    <w:p w14:paraId="6E297B98" w14:textId="77777777" w:rsidR="00D12C9B" w:rsidRPr="007740C0" w:rsidRDefault="00D12C9B" w:rsidP="00D12C9B">
      <w:pPr>
        <w:rPr>
          <w:ins w:id="102" w:author="Zhijun" w:date="2022-11-03T19:03:00Z"/>
        </w:rPr>
      </w:pPr>
    </w:p>
    <w:p w14:paraId="6F078BB8" w14:textId="5B8A2881" w:rsidR="003A51D7" w:rsidRPr="003B2883" w:rsidRDefault="003A51D7" w:rsidP="003A51D7">
      <w:pPr>
        <w:pStyle w:val="5"/>
        <w:rPr>
          <w:lang w:val="en-US"/>
        </w:rPr>
      </w:pPr>
      <w:r>
        <w:t>6.2.6</w:t>
      </w:r>
      <w:r w:rsidRPr="003B2883">
        <w:t>.</w:t>
      </w:r>
      <w:r>
        <w:t>5</w:t>
      </w:r>
      <w:r w:rsidRPr="003B2883">
        <w:t>.3</w:t>
      </w:r>
      <w:r w:rsidRPr="003B2883">
        <w:tab/>
      </w:r>
      <w:ins w:id="103" w:author="Zhijun" w:date="2022-11-03T19:04:00Z">
        <w:r w:rsidR="00D12C9B">
          <w:t>Void</w:t>
        </w:r>
      </w:ins>
      <w:del w:id="104" w:author="Zhijun" w:date="2022-11-03T19:04:00Z">
        <w:r w:rsidRPr="003B2883" w:rsidDel="00D12C9B">
          <w:delText>NGAP IEs</w:delText>
        </w:r>
      </w:del>
      <w:bookmarkEnd w:id="56"/>
      <w:bookmarkEnd w:id="57"/>
      <w:bookmarkEnd w:id="58"/>
      <w:bookmarkEnd w:id="59"/>
      <w:bookmarkEnd w:id="60"/>
      <w:bookmarkEnd w:id="61"/>
    </w:p>
    <w:p w14:paraId="0F880A7C" w14:textId="15FCB4F7" w:rsidR="003A51D7" w:rsidRPr="003B2883" w:rsidDel="00D12C9B" w:rsidRDefault="003A51D7" w:rsidP="003A51D7">
      <w:pPr>
        <w:rPr>
          <w:del w:id="105" w:author="Zhijun" w:date="2022-11-03T19:04:00Z"/>
          <w:lang w:val="en-US"/>
        </w:rPr>
      </w:pPr>
      <w:del w:id="106" w:author="Zhijun" w:date="2022-11-03T19:04:00Z">
        <w:r w:rsidRPr="003B2883" w:rsidDel="00D12C9B">
          <w:rPr>
            <w:lang w:val="en-US"/>
          </w:rPr>
          <w:delText xml:space="preserve">N2 Information may encode following NGAP </w:delText>
        </w:r>
      </w:del>
      <w:del w:id="107" w:author="Zhijun" w:date="2022-11-02T22:45:00Z">
        <w:r w:rsidDel="007763F4">
          <w:rPr>
            <w:lang w:val="en-US"/>
          </w:rPr>
          <w:delText>MB-</w:delText>
        </w:r>
        <w:r w:rsidRPr="003B2883" w:rsidDel="007763F4">
          <w:rPr>
            <w:lang w:val="en-US"/>
          </w:rPr>
          <w:delText>SMF related IE</w:delText>
        </w:r>
      </w:del>
      <w:del w:id="108" w:author="Zhijun" w:date="2022-11-03T19:04:00Z">
        <w:r w:rsidRPr="003B2883" w:rsidDel="00D12C9B">
          <w:rPr>
            <w:lang w:val="en-US"/>
          </w:rPr>
          <w:delText xml:space="preserve"> specified in</w:delText>
        </w:r>
        <w:r w:rsidDel="00D12C9B">
          <w:rPr>
            <w:lang w:val="en-US"/>
          </w:rPr>
          <w:delText xml:space="preserve"> </w:delText>
        </w:r>
        <w:r w:rsidRPr="003B2883" w:rsidDel="00D12C9B">
          <w:delText>in</w:delText>
        </w:r>
        <w:r w:rsidDel="00D12C9B">
          <w:delText xml:space="preserve"> clause 9.3.</w:delText>
        </w:r>
      </w:del>
      <w:del w:id="109" w:author="Zhijun" w:date="2022-11-03T19:01:00Z">
        <w:r w:rsidDel="00BF5315">
          <w:delText>A</w:delText>
        </w:r>
      </w:del>
      <w:del w:id="110" w:author="Zhijun" w:date="2022-11-03T19:04:00Z">
        <w:r w:rsidDel="00D12C9B">
          <w:delText xml:space="preserve"> of </w:delText>
        </w:r>
        <w:r w:rsidDel="00D12C9B">
          <w:rPr>
            <w:lang w:val="en-US"/>
          </w:rPr>
          <w:delText>3GPP TS</w:delText>
        </w:r>
        <w:r w:rsidDel="00D12C9B">
          <w:delText> </w:delText>
        </w:r>
        <w:r w:rsidRPr="003B2883" w:rsidDel="00D12C9B">
          <w:delText>38.413</w:delText>
        </w:r>
        <w:r w:rsidDel="00D12C9B">
          <w:delText> </w:delText>
        </w:r>
        <w:r w:rsidRPr="003B2883" w:rsidDel="00D12C9B">
          <w:delText>[</w:delText>
        </w:r>
        <w:r w:rsidDel="00D12C9B">
          <w:delText>20</w:delText>
        </w:r>
        <w:r w:rsidRPr="003B2883" w:rsidDel="00D12C9B">
          <w:delText>], as summarized in T</w:delText>
        </w:r>
        <w:r w:rsidRPr="003B2883" w:rsidDel="00D12C9B">
          <w:rPr>
            <w:lang w:val="en-US"/>
          </w:rPr>
          <w:delText xml:space="preserve">able </w:delText>
        </w:r>
        <w:r w:rsidDel="00D12C9B">
          <w:rPr>
            <w:lang w:val="en-US"/>
          </w:rPr>
          <w:delText>6.5.6</w:delText>
        </w:r>
        <w:r w:rsidRPr="003B2883" w:rsidDel="00D12C9B">
          <w:rPr>
            <w:lang w:val="en-US"/>
          </w:rPr>
          <w:delText>.4.</w:delText>
        </w:r>
      </w:del>
      <w:del w:id="111" w:author="Zhijun" w:date="2022-11-03T19:01:00Z">
        <w:r w:rsidRPr="003B2883" w:rsidDel="00295E18">
          <w:rPr>
            <w:lang w:val="en-US"/>
          </w:rPr>
          <w:delText>3</w:delText>
        </w:r>
      </w:del>
      <w:del w:id="112" w:author="Zhijun" w:date="2022-11-03T19:04:00Z">
        <w:r w:rsidRPr="003B2883" w:rsidDel="00D12C9B">
          <w:rPr>
            <w:lang w:val="en-US"/>
          </w:rPr>
          <w:delText>-1.</w:delText>
        </w:r>
      </w:del>
    </w:p>
    <w:p w14:paraId="7106E0A1" w14:textId="274CAD96" w:rsidR="003A51D7" w:rsidRPr="003B2883" w:rsidDel="00D12C9B" w:rsidRDefault="003A51D7" w:rsidP="003A51D7">
      <w:pPr>
        <w:pStyle w:val="TH"/>
        <w:rPr>
          <w:del w:id="113" w:author="Zhijun" w:date="2022-11-03T19:04:00Z"/>
        </w:rPr>
      </w:pPr>
      <w:del w:id="114" w:author="Zhijun" w:date="2022-11-03T19:04:00Z">
        <w:r w:rsidRPr="003B2883" w:rsidDel="00D12C9B">
          <w:delText xml:space="preserve">Table </w:delText>
        </w:r>
        <w:r w:rsidDel="00D12C9B">
          <w:delText>6.5.6</w:delText>
        </w:r>
        <w:r w:rsidRPr="003B2883" w:rsidDel="00D12C9B">
          <w:delText>.4.</w:delText>
        </w:r>
      </w:del>
      <w:del w:id="115" w:author="Zhijun" w:date="2022-11-02T22:44:00Z">
        <w:r w:rsidRPr="003B2883" w:rsidDel="005C67C4">
          <w:delText>3</w:delText>
        </w:r>
      </w:del>
      <w:del w:id="116" w:author="Zhijun" w:date="2022-11-03T19:04:00Z">
        <w:r w:rsidRPr="003B2883" w:rsidDel="00D12C9B">
          <w:delText>-1: N2 Information content</w:delText>
        </w:r>
      </w:del>
      <w:del w:id="117" w:author="Zhijun" w:date="2022-11-02T22:49:00Z">
        <w:r w:rsidRPr="003B2883" w:rsidDel="00A94FE6">
          <w:delText xml:space="preserve"> for </w:delText>
        </w:r>
      </w:del>
      <w:del w:id="118" w:author="Zhijun" w:date="2022-11-02T22:44:00Z">
        <w:r w:rsidRPr="003B2883" w:rsidDel="00702B8C">
          <w:delText xml:space="preserve">class </w:delText>
        </w:r>
        <w:r w:rsidDel="00702B8C">
          <w:delText>MBS-</w:delText>
        </w:r>
        <w:r w:rsidRPr="003B2883" w:rsidDel="00702B8C">
          <w:delText>SM</w:delText>
        </w:r>
      </w:del>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0"/>
        <w:gridCol w:w="2123"/>
        <w:gridCol w:w="4743"/>
      </w:tblGrid>
      <w:tr w:rsidR="003A51D7" w:rsidRPr="003B2883" w:rsidDel="00D12C9B" w14:paraId="2D56FB69" w14:textId="423B18C3" w:rsidTr="00C612C2">
        <w:trPr>
          <w:jc w:val="center"/>
          <w:del w:id="119" w:author="Zhijun" w:date="2022-11-03T19:04:00Z"/>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2FE4796D" w14:textId="3E489394" w:rsidR="003A51D7" w:rsidRPr="003B2883" w:rsidDel="00D12C9B" w:rsidRDefault="003A51D7" w:rsidP="00C612C2">
            <w:pPr>
              <w:pStyle w:val="TAH"/>
              <w:rPr>
                <w:del w:id="120" w:author="Zhijun" w:date="2022-11-03T19:04:00Z"/>
              </w:rPr>
            </w:pPr>
            <w:del w:id="121" w:author="Zhijun" w:date="2022-11-03T19:04:00Z">
              <w:r w:rsidRPr="003B2883" w:rsidDel="00D12C9B">
                <w:delText>NGAP IE</w:delText>
              </w:r>
            </w:del>
          </w:p>
        </w:tc>
        <w:tc>
          <w:tcPr>
            <w:tcW w:w="1119" w:type="pct"/>
            <w:tcBorders>
              <w:top w:val="single" w:sz="4" w:space="0" w:color="auto"/>
              <w:left w:val="single" w:sz="4" w:space="0" w:color="auto"/>
              <w:bottom w:val="single" w:sz="4" w:space="0" w:color="auto"/>
              <w:right w:val="single" w:sz="4" w:space="0" w:color="auto"/>
            </w:tcBorders>
            <w:shd w:val="clear" w:color="auto" w:fill="BFBFBF"/>
            <w:hideMark/>
          </w:tcPr>
          <w:p w14:paraId="6B130484" w14:textId="524A6367" w:rsidR="003A51D7" w:rsidRPr="003B2883" w:rsidDel="00D12C9B" w:rsidRDefault="003A51D7" w:rsidP="00C612C2">
            <w:pPr>
              <w:pStyle w:val="TAH"/>
              <w:rPr>
                <w:del w:id="122" w:author="Zhijun" w:date="2022-11-03T19:04:00Z"/>
              </w:rPr>
            </w:pPr>
            <w:del w:id="123" w:author="Zhijun" w:date="2022-11-03T19:04:00Z">
              <w:r w:rsidRPr="003B2883" w:rsidDel="00D12C9B">
                <w:delText>Reference</w:delText>
              </w:r>
            </w:del>
          </w:p>
          <w:p w14:paraId="53A12574" w14:textId="73F097CC" w:rsidR="003A51D7" w:rsidRPr="003B2883" w:rsidDel="00D12C9B" w:rsidRDefault="003A51D7" w:rsidP="00C612C2">
            <w:pPr>
              <w:pStyle w:val="TAH"/>
              <w:rPr>
                <w:del w:id="124" w:author="Zhijun" w:date="2022-11-03T19:04:00Z"/>
              </w:rPr>
            </w:pPr>
            <w:del w:id="125" w:author="Zhijun" w:date="2022-11-03T19:04:00Z">
              <w:r w:rsidRPr="003B2883" w:rsidDel="00D12C9B">
                <w:delText>(3GPP TS 38.413 [</w:delText>
              </w:r>
              <w:r w:rsidDel="00D12C9B">
                <w:delText>20</w:delText>
              </w:r>
              <w:r w:rsidRPr="003B2883" w:rsidDel="00D12C9B">
                <w:delText>])</w:delText>
              </w:r>
            </w:del>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6826A363" w14:textId="42C95E7F" w:rsidR="003A51D7" w:rsidRPr="003B2883" w:rsidDel="00D12C9B" w:rsidRDefault="003A51D7" w:rsidP="00C612C2">
            <w:pPr>
              <w:pStyle w:val="TAH"/>
              <w:rPr>
                <w:del w:id="126" w:author="Zhijun" w:date="2022-11-03T19:04:00Z"/>
              </w:rPr>
            </w:pPr>
            <w:del w:id="127" w:author="Zhijun" w:date="2022-11-03T19:04:00Z">
              <w:r w:rsidRPr="003B2883" w:rsidDel="00D12C9B">
                <w:delText>Related NGAP message</w:delText>
              </w:r>
            </w:del>
          </w:p>
        </w:tc>
      </w:tr>
      <w:tr w:rsidR="003A51D7" w:rsidRPr="00EF71B7" w:rsidDel="00D12C9B" w14:paraId="4AAAF95A" w14:textId="097F0E46" w:rsidTr="00C612C2">
        <w:trPr>
          <w:jc w:val="center"/>
          <w:del w:id="128" w:author="Zhijun" w:date="2022-11-03T19:04:00Z"/>
        </w:trPr>
        <w:tc>
          <w:tcPr>
            <w:tcW w:w="1381" w:type="pct"/>
            <w:tcBorders>
              <w:top w:val="single" w:sz="4" w:space="0" w:color="auto"/>
              <w:left w:val="single" w:sz="4" w:space="0" w:color="auto"/>
              <w:bottom w:val="single" w:sz="4" w:space="0" w:color="auto"/>
              <w:right w:val="single" w:sz="4" w:space="0" w:color="auto"/>
            </w:tcBorders>
          </w:tcPr>
          <w:p w14:paraId="7CF7BAF1" w14:textId="6D63E0FA" w:rsidR="003A51D7" w:rsidRPr="00EF71B7" w:rsidDel="00D12C9B" w:rsidRDefault="003A51D7" w:rsidP="00C612C2">
            <w:pPr>
              <w:pStyle w:val="TAC"/>
              <w:rPr>
                <w:del w:id="129" w:author="Zhijun" w:date="2022-11-03T19:04:00Z"/>
              </w:rPr>
            </w:pPr>
            <w:del w:id="130" w:author="Zhijun" w:date="2022-11-03T19:04:00Z">
              <w:r w:rsidDel="00D12C9B">
                <w:delText>MBS Distribution Setup Request Transfer</w:delText>
              </w:r>
            </w:del>
          </w:p>
        </w:tc>
        <w:tc>
          <w:tcPr>
            <w:tcW w:w="1119" w:type="pct"/>
            <w:tcBorders>
              <w:top w:val="single" w:sz="4" w:space="0" w:color="auto"/>
              <w:left w:val="single" w:sz="4" w:space="0" w:color="auto"/>
              <w:bottom w:val="single" w:sz="4" w:space="0" w:color="auto"/>
              <w:right w:val="single" w:sz="4" w:space="0" w:color="auto"/>
            </w:tcBorders>
          </w:tcPr>
          <w:p w14:paraId="46CB9A8C" w14:textId="358AE462" w:rsidR="003A51D7" w:rsidRPr="00EF71B7" w:rsidDel="00D12C9B" w:rsidRDefault="003A51D7" w:rsidP="00C612C2">
            <w:pPr>
              <w:pStyle w:val="TAC"/>
              <w:rPr>
                <w:del w:id="131" w:author="Zhijun" w:date="2022-11-03T19:04:00Z"/>
              </w:rPr>
            </w:pPr>
            <w:del w:id="132" w:author="Zhijun" w:date="2022-11-03T19:04:00Z">
              <w:r w:rsidDel="00D12C9B">
                <w:rPr>
                  <w:lang w:val="fr-FR"/>
                </w:rPr>
                <w:delText>9.3.5.7</w:delText>
              </w:r>
            </w:del>
          </w:p>
        </w:tc>
        <w:tc>
          <w:tcPr>
            <w:tcW w:w="2500" w:type="pct"/>
            <w:tcBorders>
              <w:top w:val="single" w:sz="4" w:space="0" w:color="auto"/>
              <w:left w:val="single" w:sz="4" w:space="0" w:color="auto"/>
              <w:bottom w:val="single" w:sz="4" w:space="0" w:color="auto"/>
              <w:right w:val="single" w:sz="4" w:space="0" w:color="auto"/>
            </w:tcBorders>
          </w:tcPr>
          <w:p w14:paraId="0BF4D563" w14:textId="3B96210F" w:rsidR="003A51D7" w:rsidRPr="00EF71B7" w:rsidDel="00D12C9B" w:rsidRDefault="003A51D7" w:rsidP="00C612C2">
            <w:pPr>
              <w:pStyle w:val="TAL"/>
              <w:rPr>
                <w:del w:id="133" w:author="Zhijun" w:date="2022-11-03T19:04:00Z"/>
                <w:lang w:val="en-US"/>
              </w:rPr>
            </w:pPr>
            <w:del w:id="134" w:author="Zhijun" w:date="2022-11-03T19:04:00Z">
              <w:r w:rsidDel="00D12C9B">
                <w:rPr>
                  <w:lang w:val="en-US"/>
                </w:rPr>
                <w:delText>DISTRIBUTION SETUP REQUEST</w:delText>
              </w:r>
            </w:del>
          </w:p>
        </w:tc>
      </w:tr>
      <w:tr w:rsidR="003A51D7" w:rsidRPr="0069139C" w:rsidDel="00D12C9B" w14:paraId="1FD89676" w14:textId="78B090B3" w:rsidTr="00C612C2">
        <w:trPr>
          <w:jc w:val="center"/>
          <w:del w:id="135" w:author="Zhijun" w:date="2022-11-03T19:04:00Z"/>
        </w:trPr>
        <w:tc>
          <w:tcPr>
            <w:tcW w:w="1381" w:type="pct"/>
            <w:tcBorders>
              <w:top w:val="single" w:sz="4" w:space="0" w:color="auto"/>
              <w:left w:val="single" w:sz="4" w:space="0" w:color="auto"/>
              <w:bottom w:val="single" w:sz="4" w:space="0" w:color="auto"/>
              <w:right w:val="single" w:sz="4" w:space="0" w:color="auto"/>
            </w:tcBorders>
          </w:tcPr>
          <w:p w14:paraId="1C2CC8FD" w14:textId="19D96CAD" w:rsidR="003A51D7" w:rsidRPr="000F0A01" w:rsidDel="00D12C9B" w:rsidRDefault="003A51D7" w:rsidP="00C612C2">
            <w:pPr>
              <w:pStyle w:val="TAC"/>
              <w:rPr>
                <w:del w:id="136" w:author="Zhijun" w:date="2022-11-03T19:04:00Z"/>
                <w:lang w:val="fr-FR"/>
              </w:rPr>
            </w:pPr>
            <w:del w:id="137" w:author="Zhijun" w:date="2022-11-03T19:04:00Z">
              <w:r w:rsidDel="00D12C9B">
                <w:delText>MBS Distribution Setup Response Transfer</w:delText>
              </w:r>
            </w:del>
          </w:p>
        </w:tc>
        <w:tc>
          <w:tcPr>
            <w:tcW w:w="1119" w:type="pct"/>
            <w:tcBorders>
              <w:top w:val="single" w:sz="4" w:space="0" w:color="auto"/>
              <w:left w:val="single" w:sz="4" w:space="0" w:color="auto"/>
              <w:bottom w:val="single" w:sz="4" w:space="0" w:color="auto"/>
              <w:right w:val="single" w:sz="4" w:space="0" w:color="auto"/>
            </w:tcBorders>
          </w:tcPr>
          <w:p w14:paraId="7D275CD6" w14:textId="1C1342A2" w:rsidR="003A51D7" w:rsidDel="00D12C9B" w:rsidRDefault="003A51D7" w:rsidP="00C612C2">
            <w:pPr>
              <w:pStyle w:val="TAC"/>
              <w:rPr>
                <w:del w:id="138" w:author="Zhijun" w:date="2022-11-03T19:04:00Z"/>
                <w:lang w:val="fr-FR"/>
              </w:rPr>
            </w:pPr>
            <w:del w:id="139" w:author="Zhijun" w:date="2022-11-03T19:04:00Z">
              <w:r w:rsidDel="00D12C9B">
                <w:rPr>
                  <w:lang w:val="fr-FR"/>
                </w:rPr>
                <w:delText>9.3.5.8</w:delText>
              </w:r>
            </w:del>
          </w:p>
        </w:tc>
        <w:tc>
          <w:tcPr>
            <w:tcW w:w="2500" w:type="pct"/>
            <w:tcBorders>
              <w:top w:val="single" w:sz="4" w:space="0" w:color="auto"/>
              <w:left w:val="single" w:sz="4" w:space="0" w:color="auto"/>
              <w:bottom w:val="single" w:sz="4" w:space="0" w:color="auto"/>
              <w:right w:val="single" w:sz="4" w:space="0" w:color="auto"/>
            </w:tcBorders>
          </w:tcPr>
          <w:p w14:paraId="6A217028" w14:textId="761E04F1" w:rsidR="003A51D7" w:rsidRPr="00B71891" w:rsidDel="00D12C9B" w:rsidRDefault="003A51D7" w:rsidP="00C612C2">
            <w:pPr>
              <w:pStyle w:val="TAL"/>
              <w:rPr>
                <w:del w:id="140" w:author="Zhijun" w:date="2022-11-03T19:04:00Z"/>
                <w:lang w:val="en-US"/>
              </w:rPr>
            </w:pPr>
            <w:del w:id="141" w:author="Zhijun" w:date="2022-11-03T19:04:00Z">
              <w:r w:rsidDel="00D12C9B">
                <w:rPr>
                  <w:lang w:val="en-US"/>
                </w:rPr>
                <w:delText>DISTRIBUTION SETUP RESPONSE</w:delText>
              </w:r>
            </w:del>
          </w:p>
        </w:tc>
      </w:tr>
      <w:tr w:rsidR="003A51D7" w:rsidRPr="0069139C" w:rsidDel="00D12C9B" w14:paraId="407806A1" w14:textId="2F863F60" w:rsidTr="00C612C2">
        <w:trPr>
          <w:jc w:val="center"/>
          <w:del w:id="142" w:author="Zhijun" w:date="2022-11-03T19:04:00Z"/>
        </w:trPr>
        <w:tc>
          <w:tcPr>
            <w:tcW w:w="1381" w:type="pct"/>
            <w:tcBorders>
              <w:top w:val="single" w:sz="4" w:space="0" w:color="auto"/>
              <w:left w:val="single" w:sz="4" w:space="0" w:color="auto"/>
              <w:bottom w:val="single" w:sz="4" w:space="0" w:color="auto"/>
              <w:right w:val="single" w:sz="4" w:space="0" w:color="auto"/>
            </w:tcBorders>
          </w:tcPr>
          <w:p w14:paraId="5310DDDF" w14:textId="703A8FE2" w:rsidR="003A51D7" w:rsidRPr="00E417CB" w:rsidDel="00D12C9B" w:rsidRDefault="003A51D7" w:rsidP="00C612C2">
            <w:pPr>
              <w:pStyle w:val="TAC"/>
              <w:rPr>
                <w:del w:id="143" w:author="Zhijun" w:date="2022-11-03T19:04:00Z"/>
                <w:lang w:val="en-US"/>
              </w:rPr>
            </w:pPr>
            <w:del w:id="144" w:author="Zhijun" w:date="2022-11-03T19:04:00Z">
              <w:r w:rsidDel="00D12C9B">
                <w:delText>MBS Distribution Setup Unsuccessful Transfer</w:delText>
              </w:r>
            </w:del>
          </w:p>
        </w:tc>
        <w:tc>
          <w:tcPr>
            <w:tcW w:w="1119" w:type="pct"/>
            <w:tcBorders>
              <w:top w:val="single" w:sz="4" w:space="0" w:color="auto"/>
              <w:left w:val="single" w:sz="4" w:space="0" w:color="auto"/>
              <w:bottom w:val="single" w:sz="4" w:space="0" w:color="auto"/>
              <w:right w:val="single" w:sz="4" w:space="0" w:color="auto"/>
            </w:tcBorders>
          </w:tcPr>
          <w:p w14:paraId="491C85E8" w14:textId="7886E730" w:rsidR="003A51D7" w:rsidDel="00D12C9B" w:rsidRDefault="003A51D7" w:rsidP="00C612C2">
            <w:pPr>
              <w:pStyle w:val="TAC"/>
              <w:rPr>
                <w:del w:id="145" w:author="Zhijun" w:date="2022-11-03T19:04:00Z"/>
                <w:lang w:val="fr-FR"/>
              </w:rPr>
            </w:pPr>
            <w:del w:id="146" w:author="Zhijun" w:date="2022-11-03T19:04:00Z">
              <w:r w:rsidDel="00D12C9B">
                <w:rPr>
                  <w:lang w:val="fr-FR"/>
                </w:rPr>
                <w:delText>9.3.5.9</w:delText>
              </w:r>
            </w:del>
          </w:p>
        </w:tc>
        <w:tc>
          <w:tcPr>
            <w:tcW w:w="2500" w:type="pct"/>
            <w:tcBorders>
              <w:top w:val="single" w:sz="4" w:space="0" w:color="auto"/>
              <w:left w:val="single" w:sz="4" w:space="0" w:color="auto"/>
              <w:bottom w:val="single" w:sz="4" w:space="0" w:color="auto"/>
              <w:right w:val="single" w:sz="4" w:space="0" w:color="auto"/>
            </w:tcBorders>
          </w:tcPr>
          <w:p w14:paraId="664A0393" w14:textId="04A7AC36" w:rsidR="003A51D7" w:rsidRPr="00B71891" w:rsidDel="00D12C9B" w:rsidRDefault="003A51D7" w:rsidP="00C612C2">
            <w:pPr>
              <w:pStyle w:val="TAL"/>
              <w:rPr>
                <w:del w:id="147" w:author="Zhijun" w:date="2022-11-03T19:04:00Z"/>
                <w:lang w:val="en-US"/>
              </w:rPr>
            </w:pPr>
            <w:del w:id="148" w:author="Zhijun" w:date="2022-11-03T19:04:00Z">
              <w:r w:rsidDel="00D12C9B">
                <w:rPr>
                  <w:lang w:val="en-US"/>
                </w:rPr>
                <w:delText>DISTRIBUTION SETUP FAILURE</w:delText>
              </w:r>
            </w:del>
          </w:p>
        </w:tc>
      </w:tr>
      <w:tr w:rsidR="003A51D7" w:rsidRPr="00BD3E88" w:rsidDel="00D12C9B" w14:paraId="76887229" w14:textId="63E2277F" w:rsidTr="00C612C2">
        <w:trPr>
          <w:jc w:val="center"/>
          <w:del w:id="149" w:author="Zhijun" w:date="2022-11-03T19:04:00Z"/>
        </w:trPr>
        <w:tc>
          <w:tcPr>
            <w:tcW w:w="1381" w:type="pct"/>
            <w:tcBorders>
              <w:top w:val="single" w:sz="4" w:space="0" w:color="auto"/>
              <w:left w:val="single" w:sz="4" w:space="0" w:color="auto"/>
              <w:bottom w:val="single" w:sz="4" w:space="0" w:color="auto"/>
              <w:right w:val="single" w:sz="4" w:space="0" w:color="auto"/>
            </w:tcBorders>
          </w:tcPr>
          <w:p w14:paraId="57A31B5D" w14:textId="6D527BFA" w:rsidR="003A51D7" w:rsidRPr="00BD3E88" w:rsidDel="00D12C9B" w:rsidRDefault="003A51D7" w:rsidP="00C612C2">
            <w:pPr>
              <w:pStyle w:val="TAC"/>
              <w:rPr>
                <w:del w:id="150" w:author="Zhijun" w:date="2022-11-03T19:04:00Z"/>
                <w:lang w:val="fr-FR"/>
              </w:rPr>
            </w:pPr>
            <w:del w:id="151" w:author="Zhijun" w:date="2022-11-03T19:04:00Z">
              <w:r w:rsidDel="00D12C9B">
                <w:delText>MBS Distribution Release Request Transfer</w:delText>
              </w:r>
            </w:del>
          </w:p>
        </w:tc>
        <w:tc>
          <w:tcPr>
            <w:tcW w:w="1119" w:type="pct"/>
            <w:tcBorders>
              <w:top w:val="single" w:sz="4" w:space="0" w:color="auto"/>
              <w:left w:val="single" w:sz="4" w:space="0" w:color="auto"/>
              <w:bottom w:val="single" w:sz="4" w:space="0" w:color="auto"/>
              <w:right w:val="single" w:sz="4" w:space="0" w:color="auto"/>
            </w:tcBorders>
          </w:tcPr>
          <w:p w14:paraId="275DA690" w14:textId="77D85A5B" w:rsidR="003A51D7" w:rsidDel="00D12C9B" w:rsidRDefault="003A51D7" w:rsidP="00C612C2">
            <w:pPr>
              <w:pStyle w:val="TAC"/>
              <w:rPr>
                <w:del w:id="152" w:author="Zhijun" w:date="2022-11-03T19:04:00Z"/>
                <w:lang w:val="fr-FR"/>
              </w:rPr>
            </w:pPr>
            <w:del w:id="153" w:author="Zhijun" w:date="2022-11-03T19:04:00Z">
              <w:r w:rsidDel="00D12C9B">
                <w:rPr>
                  <w:lang w:val="fr-FR"/>
                </w:rPr>
                <w:delText>9.3.5.10</w:delText>
              </w:r>
            </w:del>
          </w:p>
        </w:tc>
        <w:tc>
          <w:tcPr>
            <w:tcW w:w="2500" w:type="pct"/>
            <w:tcBorders>
              <w:top w:val="single" w:sz="4" w:space="0" w:color="auto"/>
              <w:left w:val="single" w:sz="4" w:space="0" w:color="auto"/>
              <w:bottom w:val="single" w:sz="4" w:space="0" w:color="auto"/>
              <w:right w:val="single" w:sz="4" w:space="0" w:color="auto"/>
            </w:tcBorders>
          </w:tcPr>
          <w:p w14:paraId="4ECBABBE" w14:textId="62189392" w:rsidR="003A51D7" w:rsidRPr="00BD3E88" w:rsidDel="00D12C9B" w:rsidRDefault="003A51D7" w:rsidP="00C612C2">
            <w:pPr>
              <w:pStyle w:val="TAL"/>
              <w:rPr>
                <w:del w:id="154" w:author="Zhijun" w:date="2022-11-03T19:04:00Z"/>
                <w:lang w:val="fr-FR"/>
              </w:rPr>
            </w:pPr>
            <w:del w:id="155" w:author="Zhijun" w:date="2022-11-03T19:04:00Z">
              <w:r w:rsidDel="00D12C9B">
                <w:rPr>
                  <w:lang w:val="en-US"/>
                </w:rPr>
                <w:delText>DISTRIBUTION RELEASE REQUEST</w:delText>
              </w:r>
            </w:del>
          </w:p>
        </w:tc>
      </w:tr>
    </w:tbl>
    <w:p w14:paraId="6B907C70" w14:textId="76121CB5" w:rsidR="003A51D7" w:rsidRPr="007740C0" w:rsidDel="00D12C9B" w:rsidRDefault="003A51D7" w:rsidP="003A51D7">
      <w:pPr>
        <w:rPr>
          <w:del w:id="156" w:author="Zhijun" w:date="2022-11-03T19:04:00Z"/>
        </w:rPr>
      </w:pPr>
    </w:p>
    <w:p w14:paraId="34505C1E" w14:textId="766A7703" w:rsidR="0012743C" w:rsidRDefault="0012743C" w:rsidP="00127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3A4405" w14:textId="77777777" w:rsidR="0012743C" w:rsidRPr="0012743C" w:rsidRDefault="0012743C">
      <w:pPr>
        <w:rPr>
          <w:noProof/>
          <w:lang w:val="en-US"/>
        </w:rPr>
      </w:pPr>
    </w:p>
    <w:sectPr w:rsidR="0012743C" w:rsidRPr="0012743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581AA0" w14:textId="77777777" w:rsidR="00477F46" w:rsidRDefault="00477F46">
      <w:r>
        <w:separator/>
      </w:r>
    </w:p>
  </w:endnote>
  <w:endnote w:type="continuationSeparator" w:id="0">
    <w:p w14:paraId="50484F1F" w14:textId="77777777" w:rsidR="00477F46" w:rsidRDefault="00477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B26458" w14:textId="77777777" w:rsidR="00477F46" w:rsidRDefault="00477F46">
      <w:r>
        <w:separator/>
      </w:r>
    </w:p>
  </w:footnote>
  <w:footnote w:type="continuationSeparator" w:id="0">
    <w:p w14:paraId="47A11D79" w14:textId="77777777" w:rsidR="00477F46" w:rsidRDefault="00477F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10C"/>
    <w:rsid w:val="00042D1F"/>
    <w:rsid w:val="00056F88"/>
    <w:rsid w:val="00097489"/>
    <w:rsid w:val="000A229C"/>
    <w:rsid w:val="000A6394"/>
    <w:rsid w:val="000B4BEF"/>
    <w:rsid w:val="000B7FED"/>
    <w:rsid w:val="000C038A"/>
    <w:rsid w:val="000C45C7"/>
    <w:rsid w:val="000C6598"/>
    <w:rsid w:val="000D0CE1"/>
    <w:rsid w:val="000D44B3"/>
    <w:rsid w:val="000F16EB"/>
    <w:rsid w:val="0010145C"/>
    <w:rsid w:val="00112A3A"/>
    <w:rsid w:val="0012004D"/>
    <w:rsid w:val="0012743C"/>
    <w:rsid w:val="00145D43"/>
    <w:rsid w:val="00152207"/>
    <w:rsid w:val="00154C30"/>
    <w:rsid w:val="00160621"/>
    <w:rsid w:val="00163AA2"/>
    <w:rsid w:val="00186E07"/>
    <w:rsid w:val="00192C46"/>
    <w:rsid w:val="001A08B3"/>
    <w:rsid w:val="001A6C2A"/>
    <w:rsid w:val="001A7B60"/>
    <w:rsid w:val="001B52F0"/>
    <w:rsid w:val="001B7A65"/>
    <w:rsid w:val="001E2310"/>
    <w:rsid w:val="001E41F3"/>
    <w:rsid w:val="001F2FD7"/>
    <w:rsid w:val="002072E7"/>
    <w:rsid w:val="00211E17"/>
    <w:rsid w:val="00213B09"/>
    <w:rsid w:val="0022465E"/>
    <w:rsid w:val="00227317"/>
    <w:rsid w:val="0023579D"/>
    <w:rsid w:val="00253DE0"/>
    <w:rsid w:val="0026004D"/>
    <w:rsid w:val="00260B7F"/>
    <w:rsid w:val="002640DD"/>
    <w:rsid w:val="00275D12"/>
    <w:rsid w:val="00284BE7"/>
    <w:rsid w:val="00284FEB"/>
    <w:rsid w:val="002860C4"/>
    <w:rsid w:val="002917A7"/>
    <w:rsid w:val="00295E18"/>
    <w:rsid w:val="002B5741"/>
    <w:rsid w:val="002C3C40"/>
    <w:rsid w:val="002D1576"/>
    <w:rsid w:val="002E316E"/>
    <w:rsid w:val="002E472E"/>
    <w:rsid w:val="00305409"/>
    <w:rsid w:val="0033493E"/>
    <w:rsid w:val="003355E5"/>
    <w:rsid w:val="00350020"/>
    <w:rsid w:val="003609EF"/>
    <w:rsid w:val="0036231A"/>
    <w:rsid w:val="00363E93"/>
    <w:rsid w:val="00371D5D"/>
    <w:rsid w:val="00374DD4"/>
    <w:rsid w:val="003914F9"/>
    <w:rsid w:val="00391F8A"/>
    <w:rsid w:val="0039332D"/>
    <w:rsid w:val="003A2ECC"/>
    <w:rsid w:val="003A51D7"/>
    <w:rsid w:val="003A5449"/>
    <w:rsid w:val="003B2DD1"/>
    <w:rsid w:val="003C11F6"/>
    <w:rsid w:val="003D6800"/>
    <w:rsid w:val="003D73BD"/>
    <w:rsid w:val="003E1A36"/>
    <w:rsid w:val="003F360A"/>
    <w:rsid w:val="00410371"/>
    <w:rsid w:val="004242F1"/>
    <w:rsid w:val="00424805"/>
    <w:rsid w:val="004515CF"/>
    <w:rsid w:val="0045705A"/>
    <w:rsid w:val="00461DE3"/>
    <w:rsid w:val="0046514D"/>
    <w:rsid w:val="00477F46"/>
    <w:rsid w:val="004A0B2A"/>
    <w:rsid w:val="004A0C78"/>
    <w:rsid w:val="004A4100"/>
    <w:rsid w:val="004B2893"/>
    <w:rsid w:val="004B320B"/>
    <w:rsid w:val="004B75B7"/>
    <w:rsid w:val="004C25EF"/>
    <w:rsid w:val="004E71C3"/>
    <w:rsid w:val="004F05C9"/>
    <w:rsid w:val="005115DB"/>
    <w:rsid w:val="005141D9"/>
    <w:rsid w:val="00514955"/>
    <w:rsid w:val="0051580D"/>
    <w:rsid w:val="00520D9B"/>
    <w:rsid w:val="005273AC"/>
    <w:rsid w:val="0053078A"/>
    <w:rsid w:val="00547111"/>
    <w:rsid w:val="005712E5"/>
    <w:rsid w:val="005768DD"/>
    <w:rsid w:val="00583E3B"/>
    <w:rsid w:val="00585262"/>
    <w:rsid w:val="00592D74"/>
    <w:rsid w:val="00595B32"/>
    <w:rsid w:val="005978CE"/>
    <w:rsid w:val="005C67C4"/>
    <w:rsid w:val="005E2C44"/>
    <w:rsid w:val="005E5E58"/>
    <w:rsid w:val="005E7F96"/>
    <w:rsid w:val="006166BB"/>
    <w:rsid w:val="006209FA"/>
    <w:rsid w:val="00621188"/>
    <w:rsid w:val="006257ED"/>
    <w:rsid w:val="00626BA6"/>
    <w:rsid w:val="00642CDF"/>
    <w:rsid w:val="00650F9D"/>
    <w:rsid w:val="00653DE4"/>
    <w:rsid w:val="00665C47"/>
    <w:rsid w:val="00671BAB"/>
    <w:rsid w:val="00673D05"/>
    <w:rsid w:val="006849F8"/>
    <w:rsid w:val="006915E0"/>
    <w:rsid w:val="00694C50"/>
    <w:rsid w:val="00695808"/>
    <w:rsid w:val="006B46FB"/>
    <w:rsid w:val="006E21FB"/>
    <w:rsid w:val="00702B8C"/>
    <w:rsid w:val="00735793"/>
    <w:rsid w:val="00751D20"/>
    <w:rsid w:val="00773966"/>
    <w:rsid w:val="00775F37"/>
    <w:rsid w:val="007763F4"/>
    <w:rsid w:val="00780ACE"/>
    <w:rsid w:val="00784BC7"/>
    <w:rsid w:val="00792342"/>
    <w:rsid w:val="007977A8"/>
    <w:rsid w:val="007A1A3C"/>
    <w:rsid w:val="007A4E1F"/>
    <w:rsid w:val="007B3674"/>
    <w:rsid w:val="007B512A"/>
    <w:rsid w:val="007C2097"/>
    <w:rsid w:val="007D0EFC"/>
    <w:rsid w:val="007D6A07"/>
    <w:rsid w:val="007E65A5"/>
    <w:rsid w:val="007F7259"/>
    <w:rsid w:val="008037F9"/>
    <w:rsid w:val="008040A8"/>
    <w:rsid w:val="00817472"/>
    <w:rsid w:val="00817757"/>
    <w:rsid w:val="00826BBA"/>
    <w:rsid w:val="008279FA"/>
    <w:rsid w:val="00854B01"/>
    <w:rsid w:val="008614EC"/>
    <w:rsid w:val="008626E7"/>
    <w:rsid w:val="00870EE7"/>
    <w:rsid w:val="008863B9"/>
    <w:rsid w:val="008A062D"/>
    <w:rsid w:val="008A45A6"/>
    <w:rsid w:val="008B1607"/>
    <w:rsid w:val="008D3CCC"/>
    <w:rsid w:val="008E5766"/>
    <w:rsid w:val="008F3789"/>
    <w:rsid w:val="008F686C"/>
    <w:rsid w:val="00910CC7"/>
    <w:rsid w:val="009148DE"/>
    <w:rsid w:val="00926164"/>
    <w:rsid w:val="00926893"/>
    <w:rsid w:val="00941E30"/>
    <w:rsid w:val="00943567"/>
    <w:rsid w:val="00944058"/>
    <w:rsid w:val="00946848"/>
    <w:rsid w:val="0096324D"/>
    <w:rsid w:val="009777D9"/>
    <w:rsid w:val="009825B1"/>
    <w:rsid w:val="00986045"/>
    <w:rsid w:val="00991B88"/>
    <w:rsid w:val="009A5753"/>
    <w:rsid w:val="009A579D"/>
    <w:rsid w:val="009C7CF7"/>
    <w:rsid w:val="009E3297"/>
    <w:rsid w:val="009F226B"/>
    <w:rsid w:val="009F734F"/>
    <w:rsid w:val="00A00853"/>
    <w:rsid w:val="00A01629"/>
    <w:rsid w:val="00A2090B"/>
    <w:rsid w:val="00A22456"/>
    <w:rsid w:val="00A246B6"/>
    <w:rsid w:val="00A47E70"/>
    <w:rsid w:val="00A50CF0"/>
    <w:rsid w:val="00A56AE8"/>
    <w:rsid w:val="00A57615"/>
    <w:rsid w:val="00A7671C"/>
    <w:rsid w:val="00A9330F"/>
    <w:rsid w:val="00A94FE6"/>
    <w:rsid w:val="00AA2CBC"/>
    <w:rsid w:val="00AA5101"/>
    <w:rsid w:val="00AA603F"/>
    <w:rsid w:val="00AA62EB"/>
    <w:rsid w:val="00AA7D51"/>
    <w:rsid w:val="00AC3559"/>
    <w:rsid w:val="00AC4872"/>
    <w:rsid w:val="00AC5820"/>
    <w:rsid w:val="00AD1CD8"/>
    <w:rsid w:val="00AD42AF"/>
    <w:rsid w:val="00AF337A"/>
    <w:rsid w:val="00B06974"/>
    <w:rsid w:val="00B175E0"/>
    <w:rsid w:val="00B258BB"/>
    <w:rsid w:val="00B333E9"/>
    <w:rsid w:val="00B406AD"/>
    <w:rsid w:val="00B423C9"/>
    <w:rsid w:val="00B52D86"/>
    <w:rsid w:val="00B666E8"/>
    <w:rsid w:val="00B67B97"/>
    <w:rsid w:val="00B702DE"/>
    <w:rsid w:val="00B735DE"/>
    <w:rsid w:val="00B84CC9"/>
    <w:rsid w:val="00B968C8"/>
    <w:rsid w:val="00BA3EC5"/>
    <w:rsid w:val="00BA40CC"/>
    <w:rsid w:val="00BA51D9"/>
    <w:rsid w:val="00BB5D15"/>
    <w:rsid w:val="00BB5DFC"/>
    <w:rsid w:val="00BC1B90"/>
    <w:rsid w:val="00BD279D"/>
    <w:rsid w:val="00BD6BA2"/>
    <w:rsid w:val="00BD6BB8"/>
    <w:rsid w:val="00BE489D"/>
    <w:rsid w:val="00BF5315"/>
    <w:rsid w:val="00C025DE"/>
    <w:rsid w:val="00C14595"/>
    <w:rsid w:val="00C15A0F"/>
    <w:rsid w:val="00C21D9A"/>
    <w:rsid w:val="00C66BA2"/>
    <w:rsid w:val="00C67F4A"/>
    <w:rsid w:val="00C870F6"/>
    <w:rsid w:val="00C92807"/>
    <w:rsid w:val="00C95985"/>
    <w:rsid w:val="00CA138F"/>
    <w:rsid w:val="00CC5026"/>
    <w:rsid w:val="00CC6647"/>
    <w:rsid w:val="00CC68D0"/>
    <w:rsid w:val="00CD1E96"/>
    <w:rsid w:val="00CF2A8C"/>
    <w:rsid w:val="00CF44CC"/>
    <w:rsid w:val="00CF7E3E"/>
    <w:rsid w:val="00D03F9A"/>
    <w:rsid w:val="00D06D51"/>
    <w:rsid w:val="00D12C9B"/>
    <w:rsid w:val="00D1309C"/>
    <w:rsid w:val="00D24991"/>
    <w:rsid w:val="00D27FE2"/>
    <w:rsid w:val="00D50255"/>
    <w:rsid w:val="00D62000"/>
    <w:rsid w:val="00D66520"/>
    <w:rsid w:val="00D84047"/>
    <w:rsid w:val="00D84AE9"/>
    <w:rsid w:val="00D9094C"/>
    <w:rsid w:val="00D90DB4"/>
    <w:rsid w:val="00D929DF"/>
    <w:rsid w:val="00DA4CA6"/>
    <w:rsid w:val="00DA72AE"/>
    <w:rsid w:val="00DB1C57"/>
    <w:rsid w:val="00DC5A61"/>
    <w:rsid w:val="00DD1F67"/>
    <w:rsid w:val="00DD6712"/>
    <w:rsid w:val="00DE34CF"/>
    <w:rsid w:val="00DF31D7"/>
    <w:rsid w:val="00DF3704"/>
    <w:rsid w:val="00E0136E"/>
    <w:rsid w:val="00E13F3D"/>
    <w:rsid w:val="00E22E5E"/>
    <w:rsid w:val="00E24A37"/>
    <w:rsid w:val="00E34898"/>
    <w:rsid w:val="00E40877"/>
    <w:rsid w:val="00E50078"/>
    <w:rsid w:val="00E63B86"/>
    <w:rsid w:val="00E67ED3"/>
    <w:rsid w:val="00E85CBF"/>
    <w:rsid w:val="00EA3A26"/>
    <w:rsid w:val="00EA492D"/>
    <w:rsid w:val="00EA7A50"/>
    <w:rsid w:val="00EB09B7"/>
    <w:rsid w:val="00EB1809"/>
    <w:rsid w:val="00ED04BD"/>
    <w:rsid w:val="00EE7D7C"/>
    <w:rsid w:val="00EF067B"/>
    <w:rsid w:val="00EF1716"/>
    <w:rsid w:val="00F25D98"/>
    <w:rsid w:val="00F300FB"/>
    <w:rsid w:val="00F31793"/>
    <w:rsid w:val="00F3298B"/>
    <w:rsid w:val="00F54E8D"/>
    <w:rsid w:val="00F7052E"/>
    <w:rsid w:val="00F729FD"/>
    <w:rsid w:val="00FB27B0"/>
    <w:rsid w:val="00FB6386"/>
    <w:rsid w:val="00FD718F"/>
    <w:rsid w:val="00FE115A"/>
    <w:rsid w:val="00FE195D"/>
    <w:rsid w:val="00FE2F75"/>
    <w:rsid w:val="00FE41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2C9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2743C"/>
    <w:rPr>
      <w:rFonts w:ascii="Arial" w:hAnsi="Arial"/>
      <w:b/>
      <w:lang w:val="en-GB" w:eastAsia="en-US"/>
    </w:rPr>
  </w:style>
  <w:style w:type="character" w:customStyle="1" w:styleId="NOZchn">
    <w:name w:val="NO Zchn"/>
    <w:link w:val="NO"/>
    <w:qFormat/>
    <w:rsid w:val="0012743C"/>
    <w:rPr>
      <w:rFonts w:ascii="Times New Roman" w:hAnsi="Times New Roman"/>
      <w:lang w:val="en-GB" w:eastAsia="en-US"/>
    </w:rPr>
  </w:style>
  <w:style w:type="character" w:customStyle="1" w:styleId="B1Char">
    <w:name w:val="B1 Char"/>
    <w:link w:val="B1"/>
    <w:qFormat/>
    <w:rsid w:val="0012743C"/>
    <w:rPr>
      <w:rFonts w:ascii="Times New Roman" w:hAnsi="Times New Roman"/>
      <w:lang w:val="en-GB" w:eastAsia="en-US"/>
    </w:rPr>
  </w:style>
  <w:style w:type="character" w:customStyle="1" w:styleId="TFChar">
    <w:name w:val="TF Char"/>
    <w:link w:val="TF"/>
    <w:qFormat/>
    <w:rsid w:val="0012743C"/>
    <w:rPr>
      <w:rFonts w:ascii="Arial" w:hAnsi="Arial"/>
      <w:b/>
      <w:lang w:val="en-GB" w:eastAsia="en-US"/>
    </w:rPr>
  </w:style>
  <w:style w:type="character" w:customStyle="1" w:styleId="B2Char">
    <w:name w:val="B2 Char"/>
    <w:link w:val="B2"/>
    <w:qFormat/>
    <w:rsid w:val="0012743C"/>
    <w:rPr>
      <w:rFonts w:ascii="Times New Roman" w:hAnsi="Times New Roman"/>
      <w:lang w:val="en-GB" w:eastAsia="en-US"/>
    </w:rPr>
  </w:style>
  <w:style w:type="character" w:customStyle="1" w:styleId="TALChar">
    <w:name w:val="TAL Char"/>
    <w:link w:val="TAL"/>
    <w:qFormat/>
    <w:locked/>
    <w:rsid w:val="007A4E1F"/>
    <w:rPr>
      <w:rFonts w:ascii="Arial" w:hAnsi="Arial"/>
      <w:sz w:val="18"/>
      <w:lang w:val="en-GB" w:eastAsia="en-US"/>
    </w:rPr>
  </w:style>
  <w:style w:type="character" w:customStyle="1" w:styleId="TAHChar">
    <w:name w:val="TAH Char"/>
    <w:link w:val="TAH"/>
    <w:qFormat/>
    <w:locked/>
    <w:rsid w:val="007A4E1F"/>
    <w:rPr>
      <w:rFonts w:ascii="Arial" w:hAnsi="Arial"/>
      <w:b/>
      <w:sz w:val="18"/>
      <w:lang w:val="en-GB" w:eastAsia="en-US"/>
    </w:rPr>
  </w:style>
  <w:style w:type="character" w:customStyle="1" w:styleId="TACChar">
    <w:name w:val="TAC Char"/>
    <w:link w:val="TAC"/>
    <w:qFormat/>
    <w:rsid w:val="006849F8"/>
    <w:rPr>
      <w:rFonts w:ascii="Arial" w:hAnsi="Arial"/>
      <w:sz w:val="18"/>
      <w:lang w:val="en-GB" w:eastAsia="en-US"/>
    </w:rPr>
  </w:style>
  <w:style w:type="character" w:customStyle="1" w:styleId="TANChar">
    <w:name w:val="TAN Char"/>
    <w:link w:val="TAN"/>
    <w:qFormat/>
    <w:locked/>
    <w:rsid w:val="006849F8"/>
    <w:rPr>
      <w:rFonts w:ascii="Arial" w:hAnsi="Arial"/>
      <w:sz w:val="18"/>
      <w:lang w:val="en-GB" w:eastAsia="en-US"/>
    </w:rPr>
  </w:style>
  <w:style w:type="character" w:customStyle="1" w:styleId="NOChar">
    <w:name w:val="NO Char"/>
    <w:rsid w:val="006849F8"/>
  </w:style>
  <w:style w:type="character" w:customStyle="1" w:styleId="B3Car">
    <w:name w:val="B3 Car"/>
    <w:link w:val="B3"/>
    <w:rsid w:val="00520D9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2C9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2743C"/>
    <w:rPr>
      <w:rFonts w:ascii="Arial" w:hAnsi="Arial"/>
      <w:b/>
      <w:lang w:val="en-GB" w:eastAsia="en-US"/>
    </w:rPr>
  </w:style>
  <w:style w:type="character" w:customStyle="1" w:styleId="NOZchn">
    <w:name w:val="NO Zchn"/>
    <w:link w:val="NO"/>
    <w:qFormat/>
    <w:rsid w:val="0012743C"/>
    <w:rPr>
      <w:rFonts w:ascii="Times New Roman" w:hAnsi="Times New Roman"/>
      <w:lang w:val="en-GB" w:eastAsia="en-US"/>
    </w:rPr>
  </w:style>
  <w:style w:type="character" w:customStyle="1" w:styleId="B1Char">
    <w:name w:val="B1 Char"/>
    <w:link w:val="B1"/>
    <w:qFormat/>
    <w:rsid w:val="0012743C"/>
    <w:rPr>
      <w:rFonts w:ascii="Times New Roman" w:hAnsi="Times New Roman"/>
      <w:lang w:val="en-GB" w:eastAsia="en-US"/>
    </w:rPr>
  </w:style>
  <w:style w:type="character" w:customStyle="1" w:styleId="TFChar">
    <w:name w:val="TF Char"/>
    <w:link w:val="TF"/>
    <w:qFormat/>
    <w:rsid w:val="0012743C"/>
    <w:rPr>
      <w:rFonts w:ascii="Arial" w:hAnsi="Arial"/>
      <w:b/>
      <w:lang w:val="en-GB" w:eastAsia="en-US"/>
    </w:rPr>
  </w:style>
  <w:style w:type="character" w:customStyle="1" w:styleId="B2Char">
    <w:name w:val="B2 Char"/>
    <w:link w:val="B2"/>
    <w:qFormat/>
    <w:rsid w:val="0012743C"/>
    <w:rPr>
      <w:rFonts w:ascii="Times New Roman" w:hAnsi="Times New Roman"/>
      <w:lang w:val="en-GB" w:eastAsia="en-US"/>
    </w:rPr>
  </w:style>
  <w:style w:type="character" w:customStyle="1" w:styleId="TALChar">
    <w:name w:val="TAL Char"/>
    <w:link w:val="TAL"/>
    <w:qFormat/>
    <w:locked/>
    <w:rsid w:val="007A4E1F"/>
    <w:rPr>
      <w:rFonts w:ascii="Arial" w:hAnsi="Arial"/>
      <w:sz w:val="18"/>
      <w:lang w:val="en-GB" w:eastAsia="en-US"/>
    </w:rPr>
  </w:style>
  <w:style w:type="character" w:customStyle="1" w:styleId="TAHChar">
    <w:name w:val="TAH Char"/>
    <w:link w:val="TAH"/>
    <w:qFormat/>
    <w:locked/>
    <w:rsid w:val="007A4E1F"/>
    <w:rPr>
      <w:rFonts w:ascii="Arial" w:hAnsi="Arial"/>
      <w:b/>
      <w:sz w:val="18"/>
      <w:lang w:val="en-GB" w:eastAsia="en-US"/>
    </w:rPr>
  </w:style>
  <w:style w:type="character" w:customStyle="1" w:styleId="TACChar">
    <w:name w:val="TAC Char"/>
    <w:link w:val="TAC"/>
    <w:qFormat/>
    <w:rsid w:val="006849F8"/>
    <w:rPr>
      <w:rFonts w:ascii="Arial" w:hAnsi="Arial"/>
      <w:sz w:val="18"/>
      <w:lang w:val="en-GB" w:eastAsia="en-US"/>
    </w:rPr>
  </w:style>
  <w:style w:type="character" w:customStyle="1" w:styleId="TANChar">
    <w:name w:val="TAN Char"/>
    <w:link w:val="TAN"/>
    <w:qFormat/>
    <w:locked/>
    <w:rsid w:val="006849F8"/>
    <w:rPr>
      <w:rFonts w:ascii="Arial" w:hAnsi="Arial"/>
      <w:sz w:val="18"/>
      <w:lang w:val="en-GB" w:eastAsia="en-US"/>
    </w:rPr>
  </w:style>
  <w:style w:type="character" w:customStyle="1" w:styleId="NOChar">
    <w:name w:val="NO Char"/>
    <w:rsid w:val="006849F8"/>
  </w:style>
  <w:style w:type="character" w:customStyle="1" w:styleId="B3Car">
    <w:name w:val="B3 Car"/>
    <w:link w:val="B3"/>
    <w:rsid w:val="00520D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0C8FB-71A1-4BAA-9BB3-E79078B03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TotalTime>
  <Pages>4</Pages>
  <Words>1358</Words>
  <Characters>7741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210</cp:revision>
  <cp:lastPrinted>1900-12-31T16:00:00Z</cp:lastPrinted>
  <dcterms:created xsi:type="dcterms:W3CDTF">2020-02-03T08:32:00Z</dcterms:created>
  <dcterms:modified xsi:type="dcterms:W3CDTF">2022-11-04T06:28:00Z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